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2899CAE"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991E56">
        <w:rPr>
          <w:rFonts w:ascii="GHEA Grapalat" w:hAnsi="GHEA Grapalat"/>
          <w:i w:val="0"/>
          <w:lang w:val="hy-AM"/>
        </w:rPr>
        <w:t xml:space="preserve">մայիսի </w:t>
      </w:r>
      <w:r w:rsidR="0039188E" w:rsidRPr="0039188E">
        <w:rPr>
          <w:rFonts w:ascii="GHEA Grapalat" w:hAnsi="GHEA Grapalat"/>
          <w:i w:val="0"/>
          <w:lang w:val="af-ZA"/>
        </w:rPr>
        <w:t>24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C9DACF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991E56">
        <w:rPr>
          <w:rFonts w:ascii="GHEA Grapalat" w:hAnsi="GHEA Grapalat"/>
          <w:b/>
          <w:i w:val="0"/>
          <w:lang w:val="af-ZA"/>
        </w:rPr>
        <w:t>23/56</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B225BEC"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E866F3" w:rsidRPr="00E866F3">
        <w:rPr>
          <w:rFonts w:ascii="GHEA Grapalat" w:hAnsi="GHEA Grapalat" w:cs="Sylfaen"/>
          <w:b/>
          <w:i w:val="0"/>
          <w:szCs w:val="24"/>
          <w:lang w:val="hy-AM"/>
        </w:rPr>
        <w:t xml:space="preserve">Երևան քաղաքի </w:t>
      </w:r>
      <w:r w:rsidR="00991E56">
        <w:rPr>
          <w:rFonts w:ascii="GHEA Grapalat" w:hAnsi="GHEA Grapalat" w:cs="Sylfaen"/>
          <w:b/>
          <w:i w:val="0"/>
          <w:szCs w:val="24"/>
          <w:lang w:val="hy-AM"/>
        </w:rPr>
        <w:t>Մալաթիա-Սեբաստիա վարչական շրջանի բակային տարածքների և խաղահրապարակների հիմնանորոգման և պահպանման աշխատանքների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7507F29"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39188E" w:rsidRPr="0039188E">
        <w:rPr>
          <w:rFonts w:ascii="GHEA Grapalat" w:hAnsi="GHEA Grapalat"/>
          <w:b/>
          <w:i w:val="0"/>
          <w:lang w:val="hy-AM"/>
        </w:rPr>
        <w:t>հունիսի 06</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EE8246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39188E">
        <w:rPr>
          <w:rFonts w:ascii="GHEA Grapalat" w:hAnsi="GHEA Grapalat"/>
          <w:b/>
          <w:i w:val="0"/>
          <w:lang w:val="hy-AM"/>
        </w:rPr>
        <w:t>հունիսի 06</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C5F4FAB"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991E56">
        <w:rPr>
          <w:rFonts w:ascii="GHEA Grapalat" w:hAnsi="GHEA Grapalat" w:cs="Sylfaen"/>
          <w:b/>
          <w:sz w:val="20"/>
          <w:szCs w:val="20"/>
          <w:lang w:val="hy-AM"/>
        </w:rPr>
        <w:t>23/56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6B4E722B"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991E56">
        <w:rPr>
          <w:rFonts w:ascii="GHEA Grapalat" w:hAnsi="GHEA Grapalat" w:cs="Sylfaen"/>
          <w:sz w:val="20"/>
          <w:szCs w:val="20"/>
          <w:lang w:val="hy-AM"/>
        </w:rPr>
        <w:t xml:space="preserve">մայիսի </w:t>
      </w:r>
      <w:r w:rsidR="0039188E">
        <w:rPr>
          <w:rFonts w:ascii="GHEA Grapalat" w:hAnsi="GHEA Grapalat" w:cs="Sylfaen"/>
          <w:sz w:val="20"/>
          <w:szCs w:val="20"/>
          <w:lang w:val="hy-AM"/>
        </w:rPr>
        <w:t>24</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8D8CF06"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E866F3">
        <w:rPr>
          <w:rFonts w:ascii="GHEA Grapalat" w:hAnsi="GHEA Grapalat" w:cs="Sylfaen"/>
          <w:lang w:val="af-ZA"/>
        </w:rPr>
        <w:t xml:space="preserve">` </w:t>
      </w:r>
      <w:r w:rsidR="00E866F3">
        <w:rPr>
          <w:rFonts w:ascii="GHEA Grapalat" w:hAnsi="GHEA Grapalat" w:cs="Sylfaen"/>
        </w:rPr>
        <w:t>ԵՐԵՎ</w:t>
      </w:r>
      <w:r w:rsidR="00E866F3" w:rsidRPr="00E866F3">
        <w:rPr>
          <w:rFonts w:ascii="GHEA Grapalat" w:hAnsi="GHEA Grapalat" w:cs="Sylfaen"/>
        </w:rPr>
        <w:t>ԱՆ</w:t>
      </w:r>
      <w:r w:rsidR="00E866F3" w:rsidRPr="00E866F3">
        <w:rPr>
          <w:rFonts w:ascii="GHEA Grapalat" w:hAnsi="GHEA Grapalat" w:cs="Sylfaen"/>
          <w:lang w:val="af-ZA"/>
        </w:rPr>
        <w:t xml:space="preserve"> </w:t>
      </w:r>
      <w:r w:rsidR="00E866F3" w:rsidRPr="00E866F3">
        <w:rPr>
          <w:rFonts w:ascii="GHEA Grapalat" w:hAnsi="GHEA Grapalat" w:cs="Sylfaen"/>
        </w:rPr>
        <w:t>ՔԱՂԱՔԻ</w:t>
      </w:r>
      <w:r w:rsidR="00E866F3" w:rsidRPr="00E866F3">
        <w:rPr>
          <w:rFonts w:ascii="GHEA Grapalat" w:hAnsi="GHEA Grapalat" w:cs="Sylfaen"/>
          <w:lang w:val="af-ZA"/>
        </w:rPr>
        <w:t xml:space="preserve"> </w:t>
      </w:r>
      <w:r w:rsidR="00991E56">
        <w:rPr>
          <w:rFonts w:ascii="GHEA Grapalat" w:hAnsi="GHEA Grapalat" w:cs="Sylfaen"/>
        </w:rPr>
        <w:t>ՄԱԼԱԹԻԱ</w:t>
      </w:r>
      <w:r w:rsidR="00991E56" w:rsidRPr="00991E56">
        <w:rPr>
          <w:rFonts w:ascii="GHEA Grapalat" w:hAnsi="GHEA Grapalat" w:cs="Sylfaen"/>
          <w:lang w:val="af-ZA"/>
        </w:rPr>
        <w:t>-</w:t>
      </w:r>
      <w:r w:rsidR="00991E56">
        <w:rPr>
          <w:rFonts w:ascii="GHEA Grapalat" w:hAnsi="GHEA Grapalat" w:cs="Sylfaen"/>
        </w:rPr>
        <w:t>ՍԵԲԱՍՏԻԱ</w:t>
      </w:r>
      <w:r w:rsidR="00991E56" w:rsidRPr="00991E56">
        <w:rPr>
          <w:rFonts w:ascii="GHEA Grapalat" w:hAnsi="GHEA Grapalat" w:cs="Sylfaen"/>
          <w:lang w:val="af-ZA"/>
        </w:rPr>
        <w:t xml:space="preserve"> </w:t>
      </w:r>
      <w:r w:rsidR="00991E56">
        <w:rPr>
          <w:rFonts w:ascii="GHEA Grapalat" w:hAnsi="GHEA Grapalat" w:cs="Sylfaen"/>
        </w:rPr>
        <w:t>ՎԱՐՉԱԿԱՆ</w:t>
      </w:r>
      <w:r w:rsidR="00991E56" w:rsidRPr="00991E56">
        <w:rPr>
          <w:rFonts w:ascii="GHEA Grapalat" w:hAnsi="GHEA Grapalat" w:cs="Sylfaen"/>
          <w:lang w:val="af-ZA"/>
        </w:rPr>
        <w:t xml:space="preserve"> </w:t>
      </w:r>
      <w:r w:rsidR="00991E56">
        <w:rPr>
          <w:rFonts w:ascii="GHEA Grapalat" w:hAnsi="GHEA Grapalat" w:cs="Sylfaen"/>
        </w:rPr>
        <w:t>ՇՐՋԱՆԻ</w:t>
      </w:r>
      <w:r w:rsidR="00991E56" w:rsidRPr="00991E56">
        <w:rPr>
          <w:rFonts w:ascii="GHEA Grapalat" w:hAnsi="GHEA Grapalat" w:cs="Sylfaen"/>
          <w:lang w:val="af-ZA"/>
        </w:rPr>
        <w:t xml:space="preserve"> </w:t>
      </w:r>
      <w:r w:rsidR="00991E56">
        <w:rPr>
          <w:rFonts w:ascii="GHEA Grapalat" w:hAnsi="GHEA Grapalat" w:cs="Sylfaen"/>
        </w:rPr>
        <w:t>ԲԱԿԱՅԻՆ</w:t>
      </w:r>
      <w:r w:rsidR="00991E56" w:rsidRPr="00991E56">
        <w:rPr>
          <w:rFonts w:ascii="GHEA Grapalat" w:hAnsi="GHEA Grapalat" w:cs="Sylfaen"/>
          <w:lang w:val="af-ZA"/>
        </w:rPr>
        <w:t xml:space="preserve"> </w:t>
      </w:r>
      <w:r w:rsidR="00991E56">
        <w:rPr>
          <w:rFonts w:ascii="GHEA Grapalat" w:hAnsi="GHEA Grapalat" w:cs="Sylfaen"/>
        </w:rPr>
        <w:t>ՏԱՐԱԾՔՆԵՐԻ</w:t>
      </w:r>
      <w:r w:rsidR="00991E56" w:rsidRPr="00991E56">
        <w:rPr>
          <w:rFonts w:ascii="GHEA Grapalat" w:hAnsi="GHEA Grapalat" w:cs="Sylfaen"/>
          <w:lang w:val="af-ZA"/>
        </w:rPr>
        <w:t xml:space="preserve"> </w:t>
      </w:r>
      <w:r w:rsidR="00991E56">
        <w:rPr>
          <w:rFonts w:ascii="GHEA Grapalat" w:hAnsi="GHEA Grapalat" w:cs="Sylfaen"/>
        </w:rPr>
        <w:t>և</w:t>
      </w:r>
      <w:r w:rsidR="00991E56" w:rsidRPr="00991E56">
        <w:rPr>
          <w:rFonts w:ascii="GHEA Grapalat" w:hAnsi="GHEA Grapalat" w:cs="Sylfaen"/>
          <w:lang w:val="af-ZA"/>
        </w:rPr>
        <w:t xml:space="preserve"> </w:t>
      </w:r>
      <w:r w:rsidR="00991E56">
        <w:rPr>
          <w:rFonts w:ascii="GHEA Grapalat" w:hAnsi="GHEA Grapalat" w:cs="Sylfaen"/>
        </w:rPr>
        <w:t>ԽԱՂԱՀՐԱՊԱՐԱԿՆԵՐԻ</w:t>
      </w:r>
      <w:r w:rsidR="00991E56" w:rsidRPr="00991E56">
        <w:rPr>
          <w:rFonts w:ascii="GHEA Grapalat" w:hAnsi="GHEA Grapalat" w:cs="Sylfaen"/>
          <w:lang w:val="af-ZA"/>
        </w:rPr>
        <w:t xml:space="preserve"> </w:t>
      </w:r>
      <w:r w:rsidR="00991E56">
        <w:rPr>
          <w:rFonts w:ascii="GHEA Grapalat" w:hAnsi="GHEA Grapalat" w:cs="Sylfaen"/>
        </w:rPr>
        <w:t>ՀԻՄՆԱՆՈՐՈԳՄԱՆ</w:t>
      </w:r>
      <w:r w:rsidR="00991E56" w:rsidRPr="00991E56">
        <w:rPr>
          <w:rFonts w:ascii="GHEA Grapalat" w:hAnsi="GHEA Grapalat" w:cs="Sylfaen"/>
          <w:lang w:val="af-ZA"/>
        </w:rPr>
        <w:t xml:space="preserve"> </w:t>
      </w:r>
      <w:r w:rsidR="00991E56">
        <w:rPr>
          <w:rFonts w:ascii="GHEA Grapalat" w:hAnsi="GHEA Grapalat" w:cs="Sylfaen"/>
        </w:rPr>
        <w:t>և</w:t>
      </w:r>
      <w:r w:rsidR="00991E56" w:rsidRPr="00991E56">
        <w:rPr>
          <w:rFonts w:ascii="GHEA Grapalat" w:hAnsi="GHEA Grapalat" w:cs="Sylfaen"/>
          <w:lang w:val="af-ZA"/>
        </w:rPr>
        <w:t xml:space="preserve"> </w:t>
      </w:r>
      <w:r w:rsidR="00991E56">
        <w:rPr>
          <w:rFonts w:ascii="GHEA Grapalat" w:hAnsi="GHEA Grapalat" w:cs="Sylfaen"/>
        </w:rPr>
        <w:t>ՊԱՀՊԱՆՄԱՆ</w:t>
      </w:r>
      <w:r w:rsidR="00991E56" w:rsidRPr="00991E56">
        <w:rPr>
          <w:rFonts w:ascii="GHEA Grapalat" w:hAnsi="GHEA Grapalat" w:cs="Sylfaen"/>
          <w:lang w:val="af-ZA"/>
        </w:rPr>
        <w:t xml:space="preserve"> </w:t>
      </w:r>
      <w:r w:rsidR="00991E56">
        <w:rPr>
          <w:rFonts w:ascii="GHEA Grapalat" w:hAnsi="GHEA Grapalat" w:cs="Sylfaen"/>
        </w:rPr>
        <w:t>ԱՇԽԱՏԱՆՔՆԵՐԻ</w:t>
      </w:r>
      <w:r w:rsidR="00991E56" w:rsidRPr="00991E56">
        <w:rPr>
          <w:rFonts w:ascii="GHEA Grapalat" w:hAnsi="GHEA Grapalat" w:cs="Sylfaen"/>
          <w:lang w:val="af-ZA"/>
        </w:rPr>
        <w:t xml:space="preserve"> </w:t>
      </w:r>
      <w:r w:rsidR="00991E56">
        <w:rPr>
          <w:rFonts w:ascii="GHEA Grapalat" w:hAnsi="GHEA Grapalat" w:cs="Sylfaen"/>
        </w:rPr>
        <w:t>ՈՐԱԿԻ</w:t>
      </w:r>
      <w:r w:rsidR="00991E56" w:rsidRPr="00991E56">
        <w:rPr>
          <w:rFonts w:ascii="GHEA Grapalat" w:hAnsi="GHEA Grapalat" w:cs="Sylfaen"/>
          <w:lang w:val="af-ZA"/>
        </w:rPr>
        <w:t xml:space="preserve"> </w:t>
      </w:r>
      <w:r w:rsidR="00991E56">
        <w:rPr>
          <w:rFonts w:ascii="GHEA Grapalat" w:hAnsi="GHEA Grapalat" w:cs="Sylfaen"/>
        </w:rPr>
        <w:t>ՏԵԽՆԻԿԱԿԱՆ</w:t>
      </w:r>
      <w:r w:rsidR="00991E56" w:rsidRPr="00991E56">
        <w:rPr>
          <w:rFonts w:ascii="GHEA Grapalat" w:hAnsi="GHEA Grapalat" w:cs="Sylfaen"/>
          <w:lang w:val="af-ZA"/>
        </w:rPr>
        <w:t xml:space="preserve"> </w:t>
      </w:r>
      <w:r w:rsidR="00991E56">
        <w:rPr>
          <w:rFonts w:ascii="GHEA Grapalat" w:hAnsi="GHEA Grapalat" w:cs="Sylfaen"/>
        </w:rPr>
        <w:t>ՀՍԿՈՂՈՒԹՅԱՆ</w:t>
      </w:r>
      <w:r w:rsidR="00991E56" w:rsidRPr="00991E56">
        <w:rPr>
          <w:rFonts w:ascii="GHEA Grapalat" w:hAnsi="GHEA Grapalat" w:cs="Sylfaen"/>
          <w:lang w:val="af-ZA"/>
        </w:rPr>
        <w:t xml:space="preserve"> </w:t>
      </w:r>
      <w:r w:rsidR="00991E56">
        <w:rPr>
          <w:rFonts w:ascii="GHEA Grapalat" w:hAnsi="GHEA Grapalat" w:cs="Sylfaen"/>
        </w:rPr>
        <w:t>ԽՈՐՀՐԴԱՏՎԱԿԱՆ</w:t>
      </w:r>
      <w:r w:rsidR="00991E56" w:rsidRPr="00991E56">
        <w:rPr>
          <w:rFonts w:ascii="GHEA Grapalat" w:hAnsi="GHEA Grapalat" w:cs="Sylfaen"/>
          <w:lang w:val="af-ZA"/>
        </w:rPr>
        <w:t xml:space="preserve"> </w:t>
      </w:r>
      <w:r w:rsidR="00991E56">
        <w:rPr>
          <w:rFonts w:ascii="GHEA Grapalat" w:hAnsi="GHEA Grapalat" w:cs="Sylfaen"/>
        </w:rPr>
        <w:t>ԾԱՌԱՅՈՒԹՅՈՒՆՆԵՐ</w:t>
      </w:r>
      <w:r w:rsidR="00E866F3" w:rsidRPr="00E866F3">
        <w:rPr>
          <w:rFonts w:ascii="GHEA Grapalat" w:hAnsi="GHEA Grapalat" w:cs="Sylfaen"/>
        </w:rPr>
        <w:t>Ի</w:t>
      </w:r>
      <w:r w:rsidR="00E866F3" w:rsidRPr="00E866F3">
        <w:rPr>
          <w:rFonts w:ascii="GHEA Grapalat" w:hAnsi="GHEA Grapalat" w:cs="Sylfaen"/>
          <w:lang w:val="af-ZA"/>
        </w:rPr>
        <w:t xml:space="preserve"> </w:t>
      </w:r>
      <w:r w:rsidR="00E866F3" w:rsidRPr="00F566BF">
        <w:rPr>
          <w:rFonts w:ascii="GHEA Grapalat" w:hAnsi="GHEA Grapalat" w:cs="Sylfaen"/>
        </w:rPr>
        <w:t>ՁԵՌՔԲԵՐՄԱՆ</w:t>
      </w:r>
      <w:r w:rsidR="00E866F3" w:rsidRPr="00E866F3">
        <w:rPr>
          <w:rFonts w:ascii="GHEA Grapalat" w:hAnsi="GHEA Grapalat" w:cs="Sylfaen"/>
          <w:lang w:val="af-ZA"/>
        </w:rPr>
        <w:t xml:space="preserve"> </w:t>
      </w:r>
      <w:r w:rsidRPr="00F566BF">
        <w:rPr>
          <w:rFonts w:ascii="GHEA Grapalat" w:hAnsi="GHEA Grapalat" w:cs="Sylfaen"/>
        </w:rPr>
        <w:t>ՆՊԱՏԱԿՈՎ</w:t>
      </w:r>
      <w:r w:rsidRPr="00CA0F36">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303F05D3"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E866F3" w:rsidRPr="00E866F3">
        <w:rPr>
          <w:rFonts w:ascii="GHEA Grapalat" w:hAnsi="GHEA Grapalat"/>
          <w:b/>
          <w:sz w:val="20"/>
          <w:szCs w:val="20"/>
          <w:lang w:val="af-ZA"/>
        </w:rPr>
        <w:t xml:space="preserve">ԵՐԵՎԱՆ ՔԱՂԱՔԻ </w:t>
      </w:r>
      <w:r w:rsidR="00991E56">
        <w:rPr>
          <w:rFonts w:ascii="GHEA Grapalat" w:hAnsi="GHEA Grapalat"/>
          <w:b/>
          <w:sz w:val="20"/>
          <w:szCs w:val="20"/>
          <w:lang w:val="af-ZA"/>
        </w:rPr>
        <w:t xml:space="preserve">ՄԱԼԱԹԻԱ-ՍԵԲԱՍՏԻԱ ՎԱՐՉԱԿԱՆ ՇՐՋԱՆԻ ԲԱԿԱՅԻՆ ՏԱՐԱԾՔՆԵՐԻ </w:t>
      </w:r>
      <w:r w:rsidR="00991E56">
        <w:rPr>
          <w:rFonts w:ascii="GHEA Grapalat" w:hAnsi="GHEA Grapalat"/>
          <w:b/>
          <w:sz w:val="20"/>
          <w:szCs w:val="20"/>
          <w:lang w:val="hy-AM"/>
        </w:rPr>
        <w:t xml:space="preserve">ԵՎ </w:t>
      </w:r>
      <w:r w:rsidR="00991E56">
        <w:rPr>
          <w:rFonts w:ascii="GHEA Grapalat" w:hAnsi="GHEA Grapalat"/>
          <w:b/>
          <w:sz w:val="20"/>
          <w:szCs w:val="20"/>
          <w:lang w:val="af-ZA"/>
        </w:rPr>
        <w:t xml:space="preserve">ԽԱՂԱՀՐԱՊԱՐԱԿՆԵՐԻ ՀԻՄՆԱՆՈՐՈԳՄԱՆ </w:t>
      </w:r>
      <w:r w:rsidR="00991E56">
        <w:rPr>
          <w:rFonts w:ascii="GHEA Grapalat" w:hAnsi="GHEA Grapalat"/>
          <w:b/>
          <w:sz w:val="20"/>
          <w:szCs w:val="20"/>
          <w:lang w:val="hy-AM"/>
        </w:rPr>
        <w:t>ԵՎ</w:t>
      </w:r>
      <w:r w:rsidR="00991E56">
        <w:rPr>
          <w:rFonts w:ascii="GHEA Grapalat" w:hAnsi="GHEA Grapalat"/>
          <w:b/>
          <w:sz w:val="20"/>
          <w:szCs w:val="20"/>
          <w:lang w:val="af-ZA"/>
        </w:rPr>
        <w:t xml:space="preserve"> ՊԱՀՊԱՆՄԱՆ ԱՇԽԱՏԱՆՔՆԵՐԻ ՈՐԱԿԻ ՏԵԽՆԻԿԱԿԱՆ ՀՍԿՈՂՈՒԹՅԱՆ ԽՈՐՀՐԴԱՏՎԱԿԱՆ ԾԱՌԱՅՈՒԹՅՈՒՆՆԵՐ</w:t>
      </w:r>
      <w:r w:rsidR="00E866F3" w:rsidRPr="00E866F3">
        <w:rPr>
          <w:rFonts w:ascii="GHEA Grapalat" w:hAnsi="GHEA Grapalat"/>
          <w:b/>
          <w:sz w:val="20"/>
          <w:szCs w:val="20"/>
          <w:lang w:val="af-ZA"/>
        </w:rPr>
        <w:t>Ի</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44F05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991E56">
        <w:rPr>
          <w:rFonts w:ascii="GHEA Grapalat" w:hAnsi="GHEA Grapalat"/>
          <w:b/>
          <w:sz w:val="20"/>
          <w:lang w:val="af-ZA"/>
        </w:rPr>
        <w:t>23/56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CEEEE31"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E866F3" w:rsidRPr="00E866F3">
        <w:rPr>
          <w:rFonts w:ascii="GHEA Grapalat" w:hAnsi="GHEA Grapalat" w:cs="Sylfaen"/>
          <w:b/>
          <w:i w:val="0"/>
          <w:szCs w:val="24"/>
          <w:lang w:val="hy-AM"/>
        </w:rPr>
        <w:t xml:space="preserve">Երևան քաղաքի </w:t>
      </w:r>
      <w:r w:rsidR="00991E56">
        <w:rPr>
          <w:rFonts w:ascii="GHEA Grapalat" w:hAnsi="GHEA Grapalat" w:cs="Sylfaen"/>
          <w:b/>
          <w:i w:val="0"/>
          <w:szCs w:val="24"/>
          <w:lang w:val="hy-AM"/>
        </w:rPr>
        <w:t>Մալաթիա-Սեբաստիա վարչական շրջանի բակային տարածքների և խաղահրապարակների հիմնանորոգման և պահպանման աշխատանքների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991E56">
        <w:rPr>
          <w:rFonts w:ascii="GHEA Grapalat" w:hAnsi="GHEA Grapalat" w:cs="Sylfaen"/>
          <w:i w:val="0"/>
          <w:lang w:val="hy-AM"/>
        </w:rPr>
        <w:t>3</w:t>
      </w:r>
      <w:r w:rsidR="00E866F3">
        <w:rPr>
          <w:rFonts w:ascii="GHEA Grapalat" w:hAnsi="GHEA Grapalat" w:cs="Sylfaen"/>
          <w:i w:val="0"/>
          <w:lang w:val="hy-AM"/>
        </w:rPr>
        <w:t xml:space="preserve"> </w:t>
      </w:r>
      <w:r w:rsidRPr="001A1A1A">
        <w:rPr>
          <w:rFonts w:ascii="GHEA Grapalat" w:hAnsi="GHEA Grapalat" w:cs="Sylfaen"/>
          <w:i w:val="0"/>
        </w:rPr>
        <w:t>«</w:t>
      </w:r>
      <w:r w:rsidR="00991E56">
        <w:rPr>
          <w:rFonts w:ascii="GHEA Grapalat" w:hAnsi="GHEA Grapalat" w:cs="Sylfaen"/>
          <w:i w:val="0"/>
          <w:lang w:val="hy-AM"/>
        </w:rPr>
        <w:t>երեք</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91E56" w:rsidRPr="004C5EFF" w14:paraId="1986B870" w14:textId="77777777" w:rsidTr="001B2024">
        <w:tc>
          <w:tcPr>
            <w:tcW w:w="1687" w:type="dxa"/>
            <w:vAlign w:val="center"/>
          </w:tcPr>
          <w:p w14:paraId="0D0AEDF3" w14:textId="77777777" w:rsidR="00991E56" w:rsidRPr="005F2806" w:rsidRDefault="00991E56" w:rsidP="00991E56">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113E904" w:rsidR="00991E56" w:rsidRPr="00066FAC" w:rsidRDefault="00991E56" w:rsidP="00991E5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441</w:t>
            </w:r>
            <w:r>
              <w:rPr>
                <w:rFonts w:ascii="GHEA Grapalat" w:hAnsi="GHEA Grapalat" w:cs="Calibri"/>
                <w:color w:val="000000"/>
                <w:lang w:val="hy-AM"/>
              </w:rPr>
              <w:t xml:space="preserve"> </w:t>
            </w:r>
            <w:r>
              <w:rPr>
                <w:rFonts w:ascii="GHEA Grapalat" w:hAnsi="GHEA Grapalat" w:cs="Calibri"/>
                <w:color w:val="000000"/>
              </w:rPr>
              <w:t>348</w:t>
            </w:r>
          </w:p>
        </w:tc>
        <w:tc>
          <w:tcPr>
            <w:tcW w:w="6806" w:type="dxa"/>
            <w:vAlign w:val="center"/>
          </w:tcPr>
          <w:p w14:paraId="67C55CD1" w14:textId="498FDCF3" w:rsidR="00991E56" w:rsidRPr="00881A24" w:rsidRDefault="00991E56" w:rsidP="00991E56">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sidRPr="00991E56">
              <w:rPr>
                <w:rFonts w:ascii="GHEA Grapalat" w:hAnsi="GHEA Grapalat"/>
                <w:lang w:val="hy-AM" w:eastAsia="en-AU"/>
              </w:rPr>
              <w:t>Մալաթիա-Սեբաստիա վարչական շրջանի Րաֆֆու փ. 103շենքի կողամասի տարածքի վերակառուցման աշխատանքների</w:t>
            </w:r>
            <w:r w:rsidRPr="00511323">
              <w:rPr>
                <w:rFonts w:ascii="GHEA Grapalat" w:hAnsi="GHEA Grapalat" w:cs="Sylfaen"/>
                <w:lang w:val="hy-AM"/>
              </w:rPr>
              <w:t xml:space="preserve">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991E56" w:rsidRPr="004C5EFF" w14:paraId="22B4DE99" w14:textId="77777777" w:rsidTr="007F64E4">
        <w:tc>
          <w:tcPr>
            <w:tcW w:w="1687" w:type="dxa"/>
            <w:vAlign w:val="center"/>
          </w:tcPr>
          <w:p w14:paraId="605E537D" w14:textId="77777777" w:rsidR="00991E56" w:rsidRPr="005F2806" w:rsidRDefault="00991E56" w:rsidP="00991E56">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03DF20B0" w:rsidR="00991E56" w:rsidRPr="00DB006B" w:rsidRDefault="00991E56" w:rsidP="00991E5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569</w:t>
            </w:r>
            <w:r>
              <w:rPr>
                <w:rFonts w:ascii="GHEA Grapalat" w:hAnsi="GHEA Grapalat" w:cs="Calibri"/>
                <w:color w:val="000000"/>
                <w:lang w:val="hy-AM"/>
              </w:rPr>
              <w:t xml:space="preserve"> </w:t>
            </w:r>
            <w:r>
              <w:rPr>
                <w:rFonts w:ascii="GHEA Grapalat" w:hAnsi="GHEA Grapalat" w:cs="Calibri"/>
                <w:color w:val="000000"/>
              </w:rPr>
              <w:t>772</w:t>
            </w:r>
          </w:p>
        </w:tc>
        <w:tc>
          <w:tcPr>
            <w:tcW w:w="6806" w:type="dxa"/>
            <w:vAlign w:val="center"/>
          </w:tcPr>
          <w:p w14:paraId="60E3EAD5" w14:textId="1E0B8749" w:rsidR="00991E56" w:rsidRPr="00881A24" w:rsidRDefault="00991E56" w:rsidP="00991E56">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sidRPr="00991E56">
              <w:rPr>
                <w:rFonts w:ascii="GHEA Grapalat" w:hAnsi="GHEA Grapalat"/>
                <w:lang w:val="hy-AM" w:eastAsia="en-AU"/>
              </w:rPr>
              <w:t xml:space="preserve">Մալաթիա-Սեբաստիա վարչական շրջանի Իսակովի պող. Հ.52/2, 52/3 շենքերի դիմաց գտնվող </w:t>
            </w:r>
            <w:r>
              <w:rPr>
                <w:rFonts w:ascii="GHEA Grapalat" w:hAnsi="GHEA Grapalat"/>
                <w:lang w:val="hy-AM" w:eastAsia="en-AU"/>
              </w:rPr>
              <w:t>տիպային ֆուտբոլի դաշտի կառուց</w:t>
            </w:r>
            <w:r w:rsidRPr="00991E56">
              <w:rPr>
                <w:rFonts w:ascii="GHEA Grapalat" w:hAnsi="GHEA Grapalat"/>
                <w:lang w:val="hy-AM" w:eastAsia="en-AU"/>
              </w:rPr>
              <w:t>ման աշխատանքների</w:t>
            </w:r>
            <w:r w:rsidRPr="00511323">
              <w:rPr>
                <w:rFonts w:ascii="GHEA Grapalat" w:hAnsi="GHEA Grapalat" w:cs="Sylfaen"/>
                <w:lang w:val="hy-AM"/>
              </w:rPr>
              <w:t xml:space="preserve">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991E56" w:rsidRPr="004C5EFF" w14:paraId="0918F68C" w14:textId="77777777" w:rsidTr="001B2024">
        <w:tc>
          <w:tcPr>
            <w:tcW w:w="1687" w:type="dxa"/>
            <w:vAlign w:val="center"/>
          </w:tcPr>
          <w:p w14:paraId="0FCC58AB" w14:textId="77777777" w:rsidR="00991E56" w:rsidRPr="005F2806" w:rsidRDefault="00991E56" w:rsidP="00991E56">
            <w:pPr>
              <w:pStyle w:val="BodyTextIndent2"/>
              <w:spacing w:line="240" w:lineRule="auto"/>
              <w:ind w:firstLine="0"/>
              <w:jc w:val="center"/>
              <w:rPr>
                <w:rFonts w:ascii="GHEA Grapalat" w:hAnsi="GHEA Grapalat"/>
                <w:lang w:val="hy-AM"/>
              </w:rPr>
            </w:pPr>
            <w:r w:rsidRPr="005F2806">
              <w:rPr>
                <w:rFonts w:ascii="GHEA Grapalat" w:hAnsi="GHEA Grapalat"/>
                <w:lang w:val="hy-AM"/>
              </w:rPr>
              <w:t>3</w:t>
            </w:r>
          </w:p>
        </w:tc>
        <w:tc>
          <w:tcPr>
            <w:tcW w:w="1857" w:type="dxa"/>
            <w:vAlign w:val="center"/>
          </w:tcPr>
          <w:p w14:paraId="2D725DBB" w14:textId="21F5B870" w:rsidR="00991E56" w:rsidRPr="00DB006B" w:rsidRDefault="00991E56" w:rsidP="00991E5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571</w:t>
            </w:r>
            <w:r>
              <w:rPr>
                <w:rFonts w:ascii="GHEA Grapalat" w:hAnsi="GHEA Grapalat" w:cs="Calibri"/>
                <w:color w:val="000000"/>
                <w:lang w:val="hy-AM"/>
              </w:rPr>
              <w:t xml:space="preserve"> </w:t>
            </w:r>
            <w:r>
              <w:rPr>
                <w:rFonts w:ascii="GHEA Grapalat" w:hAnsi="GHEA Grapalat" w:cs="Calibri"/>
                <w:color w:val="000000"/>
              </w:rPr>
              <w:t>188</w:t>
            </w:r>
          </w:p>
        </w:tc>
        <w:tc>
          <w:tcPr>
            <w:tcW w:w="6806" w:type="dxa"/>
          </w:tcPr>
          <w:p w14:paraId="17829EF6" w14:textId="788E0065" w:rsidR="00991E56" w:rsidRPr="00881A24" w:rsidRDefault="00991E56" w:rsidP="00991E56">
            <w:pPr>
              <w:pStyle w:val="BodyTextIndent2"/>
              <w:spacing w:line="240" w:lineRule="auto"/>
              <w:ind w:firstLine="0"/>
              <w:rPr>
                <w:rFonts w:ascii="GHEA Grapalat" w:hAnsi="GHEA Grapalat" w:cs="Calibri"/>
                <w:color w:val="000000"/>
                <w:lang w:val="hy-AM"/>
              </w:rPr>
            </w:pPr>
            <w:r w:rsidRPr="00511323">
              <w:rPr>
                <w:rFonts w:ascii="GHEA Grapalat" w:hAnsi="GHEA Grapalat"/>
                <w:lang w:val="hy-AM" w:eastAsia="en-AU"/>
              </w:rPr>
              <w:t xml:space="preserve">Երևան քաղաքի </w:t>
            </w:r>
            <w:r w:rsidRPr="00991E56">
              <w:rPr>
                <w:rFonts w:ascii="GHEA Grapalat" w:hAnsi="GHEA Grapalat"/>
                <w:lang w:val="hy-AM" w:eastAsia="en-AU"/>
              </w:rPr>
              <w:t xml:space="preserve">Մալաթիա-Սեբաստիա վարչական շրջանի 152 դպրոցի տարածքում ֆուտբոլի դաշտի </w:t>
            </w:r>
            <w:r>
              <w:rPr>
                <w:rFonts w:ascii="GHEA Grapalat" w:hAnsi="GHEA Grapalat"/>
                <w:lang w:val="hy-AM" w:eastAsia="en-AU"/>
              </w:rPr>
              <w:t>կառուց</w:t>
            </w:r>
            <w:r w:rsidRPr="00991E56">
              <w:rPr>
                <w:rFonts w:ascii="GHEA Grapalat" w:hAnsi="GHEA Grapalat"/>
                <w:lang w:val="hy-AM" w:eastAsia="en-AU"/>
              </w:rPr>
              <w:t>ման աշխատանքների</w:t>
            </w:r>
            <w:r w:rsidRPr="00511323">
              <w:rPr>
                <w:rFonts w:ascii="GHEA Grapalat" w:hAnsi="GHEA Grapalat" w:cs="Sylfaen"/>
                <w:lang w:val="hy-AM"/>
              </w:rPr>
              <w:t xml:space="preserve">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lastRenderedPageBreak/>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4C5EFF" w14:paraId="69011A99" w14:textId="77777777" w:rsidTr="00C339E6">
        <w:trPr>
          <w:trHeight w:val="359"/>
        </w:trPr>
        <w:tc>
          <w:tcPr>
            <w:tcW w:w="1530" w:type="dxa"/>
            <w:vAlign w:val="center"/>
          </w:tcPr>
          <w:p w14:paraId="3D6114A9" w14:textId="01EA9F94" w:rsidR="003C3BFB" w:rsidRPr="00F97884" w:rsidRDefault="004A0A00" w:rsidP="00991E56">
            <w:pPr>
              <w:pStyle w:val="BodyTextIndent2"/>
              <w:spacing w:line="240" w:lineRule="auto"/>
              <w:ind w:firstLine="0"/>
              <w:jc w:val="center"/>
              <w:rPr>
                <w:rFonts w:ascii="GHEA Grapalat" w:hAnsi="GHEA Grapalat"/>
                <w:lang w:val="hy-AM"/>
              </w:rPr>
            </w:pPr>
            <w:r>
              <w:rPr>
                <w:rFonts w:ascii="GHEA Grapalat" w:hAnsi="GHEA Grapalat"/>
                <w:lang w:val="hy-AM"/>
              </w:rPr>
              <w:t>1</w:t>
            </w:r>
            <w:r w:rsidR="006C639B">
              <w:rPr>
                <w:rFonts w:ascii="GHEA Grapalat" w:hAnsi="GHEA Grapalat"/>
                <w:lang w:val="hy-AM"/>
              </w:rPr>
              <w:t>-</w:t>
            </w:r>
            <w:r w:rsidR="00991E56">
              <w:rPr>
                <w:rFonts w:ascii="GHEA Grapalat" w:hAnsi="GHEA Grapalat"/>
                <w:lang w:val="hy-AM"/>
              </w:rPr>
              <w:t>3</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B284D88"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39188E">
        <w:rPr>
          <w:rFonts w:ascii="GHEA Grapalat" w:hAnsi="GHEA Grapalat" w:cs="Sylfaen"/>
          <w:b/>
          <w:szCs w:val="24"/>
          <w:lang w:val="hy-AM"/>
        </w:rPr>
        <w:t>հունիսի 06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ժամը 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143D817"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39188E">
        <w:rPr>
          <w:rFonts w:ascii="GHEA Grapalat" w:hAnsi="GHEA Grapalat" w:cs="Sylfaen"/>
          <w:b/>
          <w:szCs w:val="24"/>
          <w:lang w:val="hy-AM"/>
        </w:rPr>
        <w:t>հունիսի 06</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6247F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7597">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E634D3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991E56">
        <w:rPr>
          <w:rFonts w:ascii="GHEA Grapalat" w:hAnsi="GHEA Grapalat" w:cs="Sylfaen"/>
          <w:b/>
          <w:lang w:val="es-ES"/>
        </w:rPr>
        <w:t>23/56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E80E2F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991E56">
        <w:rPr>
          <w:rFonts w:ascii="GHEA Grapalat" w:hAnsi="GHEA Grapalat" w:cs="Sylfaen"/>
          <w:b/>
          <w:lang w:val="es-ES"/>
        </w:rPr>
        <w:t>23/56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FD64F6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991E56">
        <w:rPr>
          <w:rFonts w:ascii="GHEA Grapalat" w:hAnsi="GHEA Grapalat" w:cs="Sylfaen"/>
          <w:b/>
          <w:lang w:val="es-ES"/>
        </w:rPr>
        <w:t>23/56</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0BEE61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991E56">
        <w:rPr>
          <w:rFonts w:ascii="GHEA Grapalat" w:hAnsi="GHEA Grapalat" w:cs="Sylfaen"/>
          <w:b/>
          <w:lang w:val="es-ES"/>
        </w:rPr>
        <w:t>23/56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073C0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991E56">
        <w:rPr>
          <w:rFonts w:ascii="GHEA Grapalat" w:hAnsi="GHEA Grapalat" w:cs="Sylfaen"/>
          <w:b/>
          <w:lang w:val="es-ES"/>
        </w:rPr>
        <w:t>23/56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C1E2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C1E2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CBB088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991E56">
        <w:rPr>
          <w:rFonts w:ascii="GHEA Grapalat" w:hAnsi="GHEA Grapalat" w:cs="Sylfaen"/>
          <w:b/>
          <w:lang w:val="es-ES"/>
        </w:rPr>
        <w:t>23/56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04C62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991E56">
        <w:rPr>
          <w:rFonts w:ascii="GHEA Grapalat" w:hAnsi="GHEA Grapalat" w:cs="Sylfaen"/>
          <w:b/>
          <w:lang w:val="es-ES"/>
        </w:rPr>
        <w:t>23/56</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C5EF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91E56" w:rsidRPr="004C5EF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91E56" w:rsidRPr="00F566BF" w:rsidRDefault="00991E56" w:rsidP="00991E5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9FAF9E" w:rsidR="00991E56" w:rsidRPr="00991E56" w:rsidRDefault="00991E56" w:rsidP="00991E56">
            <w:pPr>
              <w:rPr>
                <w:rFonts w:ascii="GHEA Grapalat" w:hAnsi="GHEA Grapalat"/>
                <w:sz w:val="20"/>
                <w:szCs w:val="20"/>
                <w:lang w:val="es-ES"/>
              </w:rPr>
            </w:pPr>
            <w:r w:rsidRPr="00991E56">
              <w:rPr>
                <w:rFonts w:ascii="GHEA Grapalat" w:hAnsi="GHEA Grapalat"/>
                <w:sz w:val="20"/>
                <w:lang w:val="hy-AM" w:eastAsia="en-AU"/>
              </w:rPr>
              <w:t>Երևան քաղաքի Մալաթիա-Սեբաստիա վարչական շրջանի Րաֆֆու փ. 103շենքի կողամասի տարածքի վերակառուցման աշխատանքների</w:t>
            </w:r>
            <w:r w:rsidRPr="00991E56">
              <w:rPr>
                <w:rFonts w:ascii="GHEA Grapalat" w:hAnsi="GHEA Grapalat" w:cs="Sylfaen"/>
                <w:sz w:val="20"/>
                <w:lang w:val="hy-AM"/>
              </w:rPr>
              <w:t xml:space="preserve"> որակի </w:t>
            </w:r>
            <w:r w:rsidRPr="00991E56">
              <w:rPr>
                <w:rFonts w:ascii="GHEA Grapalat" w:hAnsi="GHEA Grapalat" w:cs="Sylfaen"/>
                <w:sz w:val="20"/>
                <w:lang w:val="de-DE"/>
              </w:rPr>
              <w:t>տեխնիկական հսկողության</w:t>
            </w:r>
            <w:r w:rsidRPr="00991E56">
              <w:rPr>
                <w:rFonts w:ascii="GHEA Grapalat" w:hAnsi="GHEA Grapalat" w:cs="Sylfaen"/>
                <w:sz w:val="20"/>
                <w:lang w:val="hy-AM"/>
              </w:rPr>
              <w:t xml:space="preserve"> խորհրդատվական</w:t>
            </w:r>
            <w:r w:rsidRPr="00991E56">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91E56" w:rsidRPr="00F566BF" w:rsidRDefault="00991E56" w:rsidP="00991E5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91E56" w:rsidRPr="00F566BF" w:rsidRDefault="00991E56" w:rsidP="00991E5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91E56" w:rsidRPr="00F566BF" w:rsidRDefault="00991E56" w:rsidP="00991E56">
            <w:pPr>
              <w:jc w:val="center"/>
              <w:rPr>
                <w:rFonts w:ascii="GHEA Grapalat" w:hAnsi="GHEA Grapalat"/>
                <w:lang w:val="es-ES"/>
              </w:rPr>
            </w:pPr>
          </w:p>
        </w:tc>
      </w:tr>
      <w:tr w:rsidR="00991E56" w:rsidRPr="004C5EFF" w14:paraId="299DBD50" w14:textId="77777777" w:rsidTr="00930EB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991E56" w:rsidRPr="00F566BF" w:rsidRDefault="00991E56" w:rsidP="00991E56">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5A742DC8" w:rsidR="00991E56" w:rsidRPr="00991E56" w:rsidRDefault="00991E56" w:rsidP="00991E56">
            <w:pPr>
              <w:rPr>
                <w:rFonts w:ascii="GHEA Grapalat" w:hAnsi="GHEA Grapalat"/>
                <w:sz w:val="20"/>
                <w:szCs w:val="20"/>
                <w:lang w:val="es-ES"/>
              </w:rPr>
            </w:pPr>
            <w:r w:rsidRPr="00991E56">
              <w:rPr>
                <w:rFonts w:ascii="GHEA Grapalat" w:hAnsi="GHEA Grapalat"/>
                <w:sz w:val="20"/>
                <w:lang w:val="hy-AM" w:eastAsia="en-AU"/>
              </w:rPr>
              <w:t>Երևան քաղաքի Մալաթիա-Սեբաստիա վարչական շրջանի Իսակովի պող. Հ.52/2, 52/3 շենքերի դիմաց գտնվող տիպային ֆուտբոլի դաշտի կառուցման աշխատանքների</w:t>
            </w:r>
            <w:r w:rsidRPr="00991E56">
              <w:rPr>
                <w:rFonts w:ascii="GHEA Grapalat" w:hAnsi="GHEA Grapalat" w:cs="Sylfaen"/>
                <w:sz w:val="20"/>
                <w:lang w:val="hy-AM"/>
              </w:rPr>
              <w:t xml:space="preserve"> որակի </w:t>
            </w:r>
            <w:r w:rsidRPr="00991E56">
              <w:rPr>
                <w:rFonts w:ascii="GHEA Grapalat" w:hAnsi="GHEA Grapalat" w:cs="Sylfaen"/>
                <w:sz w:val="20"/>
                <w:lang w:val="de-DE"/>
              </w:rPr>
              <w:t>տեխնիկական հսկողության</w:t>
            </w:r>
            <w:r w:rsidRPr="00991E56">
              <w:rPr>
                <w:rFonts w:ascii="GHEA Grapalat" w:hAnsi="GHEA Grapalat" w:cs="Sylfaen"/>
                <w:sz w:val="20"/>
                <w:lang w:val="hy-AM"/>
              </w:rPr>
              <w:t xml:space="preserve"> խորհրդատվական</w:t>
            </w:r>
            <w:r w:rsidRPr="00991E56">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991E56" w:rsidRPr="00F566BF" w:rsidRDefault="00991E56" w:rsidP="00991E5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991E56" w:rsidRPr="00F566BF" w:rsidRDefault="00991E56" w:rsidP="00991E5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991E56" w:rsidRPr="00F566BF" w:rsidRDefault="00991E56" w:rsidP="00991E56">
            <w:pPr>
              <w:rPr>
                <w:rFonts w:ascii="GHEA Grapalat" w:hAnsi="GHEA Grapalat"/>
                <w:lang w:val="es-ES"/>
              </w:rPr>
            </w:pPr>
          </w:p>
        </w:tc>
      </w:tr>
      <w:tr w:rsidR="00991E56" w:rsidRPr="004C5EFF" w14:paraId="3BF1A8A3"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991E56" w:rsidRPr="00F566BF" w:rsidRDefault="00991E56" w:rsidP="00991E56">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31E2FD77" w:rsidR="00991E56" w:rsidRPr="00991E56" w:rsidRDefault="00991E56" w:rsidP="00991E56">
            <w:pPr>
              <w:rPr>
                <w:rFonts w:ascii="GHEA Grapalat" w:hAnsi="GHEA Grapalat"/>
                <w:sz w:val="20"/>
                <w:szCs w:val="20"/>
                <w:lang w:val="es-ES"/>
              </w:rPr>
            </w:pPr>
            <w:r w:rsidRPr="00991E56">
              <w:rPr>
                <w:rFonts w:ascii="GHEA Grapalat" w:hAnsi="GHEA Grapalat"/>
                <w:sz w:val="20"/>
                <w:lang w:val="hy-AM" w:eastAsia="en-AU"/>
              </w:rPr>
              <w:t>Երևան քաղաքի Մալաթիա-Սեբաստիա վարչական շրջանի 152 դպրոցի տարածքում ֆուտբոլի դաշտի կառուցման աշխատանքների</w:t>
            </w:r>
            <w:r w:rsidRPr="00991E56">
              <w:rPr>
                <w:rFonts w:ascii="GHEA Grapalat" w:hAnsi="GHEA Grapalat" w:cs="Sylfaen"/>
                <w:sz w:val="20"/>
                <w:lang w:val="hy-AM"/>
              </w:rPr>
              <w:t xml:space="preserve"> որակի </w:t>
            </w:r>
            <w:r w:rsidRPr="00991E56">
              <w:rPr>
                <w:rFonts w:ascii="GHEA Grapalat" w:hAnsi="GHEA Grapalat" w:cs="Sylfaen"/>
                <w:sz w:val="20"/>
                <w:lang w:val="de-DE"/>
              </w:rPr>
              <w:t>տեխնիկական հսկողության</w:t>
            </w:r>
            <w:r w:rsidRPr="00991E56">
              <w:rPr>
                <w:rFonts w:ascii="GHEA Grapalat" w:hAnsi="GHEA Grapalat" w:cs="Sylfaen"/>
                <w:sz w:val="20"/>
                <w:lang w:val="hy-AM"/>
              </w:rPr>
              <w:t xml:space="preserve"> խորհրդատվական</w:t>
            </w:r>
            <w:r w:rsidRPr="00991E56">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991E56" w:rsidRPr="00F566BF" w:rsidRDefault="00991E56" w:rsidP="00991E5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991E56" w:rsidRPr="00F566BF" w:rsidRDefault="00991E56" w:rsidP="00991E5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991E56" w:rsidRPr="00F566BF" w:rsidRDefault="00991E56" w:rsidP="00991E5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09BF83B"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991E56">
        <w:rPr>
          <w:rFonts w:ascii="GHEA Grapalat" w:hAnsi="GHEA Grapalat" w:cs="Sylfaen"/>
          <w:b/>
          <w:lang w:val="hy-AM"/>
        </w:rPr>
        <w:t>23/56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525191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991E56">
        <w:rPr>
          <w:rFonts w:ascii="GHEA Grapalat" w:hAnsi="GHEA Grapalat" w:cs="Sylfaen"/>
          <w:b/>
          <w:lang w:val="hy-AM"/>
        </w:rPr>
        <w:t>23/56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6355458"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991E56">
        <w:rPr>
          <w:rFonts w:ascii="GHEA Grapalat" w:hAnsi="GHEA Grapalat" w:cs="Sylfaen"/>
          <w:b/>
          <w:lang w:val="hy-AM"/>
        </w:rPr>
        <w:t>23/56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E6C524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991E56">
        <w:rPr>
          <w:rFonts w:ascii="GHEA Grapalat" w:hAnsi="GHEA Grapalat" w:cs="GHEA Grapalat"/>
          <w:b/>
          <w:lang w:val="pt-BR"/>
        </w:rPr>
        <w:t>23/56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67CA31C" w14:textId="0D1A3C5B"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88F771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991E56">
        <w:rPr>
          <w:rFonts w:ascii="GHEA Grapalat" w:hAnsi="GHEA Grapalat" w:cs="Sylfaen"/>
          <w:b/>
          <w:lang w:val="hy-AM"/>
        </w:rPr>
        <w:t>23/56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991E56" w:rsidRPr="004C5EFF" w14:paraId="1FDFAD17" w14:textId="77777777" w:rsidTr="00B8178E">
        <w:trPr>
          <w:trHeight w:val="1929"/>
        </w:trPr>
        <w:tc>
          <w:tcPr>
            <w:tcW w:w="607" w:type="dxa"/>
            <w:vAlign w:val="center"/>
          </w:tcPr>
          <w:p w14:paraId="5B6EBFA3" w14:textId="77777777" w:rsidR="00991E56" w:rsidRPr="002621BF" w:rsidRDefault="00991E56" w:rsidP="00991E56">
            <w:pPr>
              <w:jc w:val="center"/>
              <w:rPr>
                <w:rFonts w:ascii="GHEA Grapalat" w:hAnsi="GHEA Grapalat"/>
                <w:sz w:val="18"/>
                <w:szCs w:val="18"/>
                <w:lang w:val="hy-AM"/>
              </w:rPr>
            </w:pPr>
          </w:p>
          <w:p w14:paraId="42BABFEF" w14:textId="77777777" w:rsidR="00991E56" w:rsidRPr="002621BF" w:rsidRDefault="00991E56" w:rsidP="00991E56">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4789DCE2" w:rsidR="00991E56" w:rsidRPr="00991E56" w:rsidRDefault="00991E56" w:rsidP="00991E56">
            <w:pPr>
              <w:jc w:val="center"/>
              <w:rPr>
                <w:rFonts w:ascii="GHEA Grapalat" w:hAnsi="GHEA Grapalat"/>
                <w:sz w:val="18"/>
                <w:szCs w:val="18"/>
                <w:lang w:val="hy-AM"/>
              </w:rPr>
            </w:pPr>
            <w:r>
              <w:rPr>
                <w:rFonts w:ascii="GHEA Grapalat" w:hAnsi="GHEA Grapalat" w:cs="Calibri"/>
                <w:color w:val="000000"/>
                <w:sz w:val="20"/>
                <w:szCs w:val="20"/>
              </w:rPr>
              <w:t>71351540/3</w:t>
            </w:r>
            <w:r>
              <w:rPr>
                <w:rFonts w:ascii="GHEA Grapalat" w:hAnsi="GHEA Grapalat" w:cs="Calibri"/>
                <w:color w:val="000000"/>
                <w:sz w:val="20"/>
                <w:szCs w:val="20"/>
                <w:lang w:val="hy-AM"/>
              </w:rPr>
              <w:t>68</w:t>
            </w:r>
          </w:p>
        </w:tc>
        <w:tc>
          <w:tcPr>
            <w:tcW w:w="5310" w:type="dxa"/>
            <w:vMerge w:val="restart"/>
          </w:tcPr>
          <w:p w14:paraId="78B32FF0" w14:textId="77777777" w:rsidR="00991E56" w:rsidRPr="002621BF" w:rsidRDefault="00991E56" w:rsidP="00991E56">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991E56" w:rsidRPr="002621BF" w:rsidRDefault="00991E56" w:rsidP="00991E56">
            <w:pPr>
              <w:jc w:val="center"/>
              <w:rPr>
                <w:rFonts w:ascii="GHEA Grapalat" w:hAnsi="GHEA Grapalat" w:cs="Calibri"/>
                <w:color w:val="000000"/>
                <w:sz w:val="18"/>
                <w:szCs w:val="18"/>
                <w:lang w:val="hy-AM"/>
              </w:rPr>
            </w:pPr>
          </w:p>
          <w:p w14:paraId="5D5A6DDF" w14:textId="77777777" w:rsidR="00991E56" w:rsidRPr="002621BF" w:rsidRDefault="00991E56" w:rsidP="00991E56">
            <w:pPr>
              <w:jc w:val="center"/>
              <w:rPr>
                <w:rFonts w:ascii="GHEA Grapalat" w:hAnsi="GHEA Grapalat" w:cs="Calibri"/>
                <w:color w:val="000000"/>
                <w:sz w:val="18"/>
                <w:szCs w:val="18"/>
                <w:lang w:val="hy-AM"/>
              </w:rPr>
            </w:pPr>
          </w:p>
          <w:p w14:paraId="7135FCA5" w14:textId="77777777" w:rsidR="00991E56" w:rsidRPr="002621BF" w:rsidRDefault="00991E56" w:rsidP="00991E5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991E56" w:rsidRPr="002621BF" w:rsidRDefault="00991E56" w:rsidP="00991E56">
            <w:pPr>
              <w:jc w:val="center"/>
              <w:rPr>
                <w:rFonts w:ascii="GHEA Grapalat" w:hAnsi="GHEA Grapalat"/>
                <w:sz w:val="18"/>
                <w:szCs w:val="18"/>
                <w:lang w:val="hy-AM"/>
              </w:rPr>
            </w:pPr>
          </w:p>
        </w:tc>
        <w:tc>
          <w:tcPr>
            <w:tcW w:w="1170" w:type="dxa"/>
            <w:vAlign w:val="center"/>
          </w:tcPr>
          <w:p w14:paraId="509BB02D" w14:textId="77777777" w:rsidR="00991E56" w:rsidRPr="002621BF" w:rsidRDefault="00991E56" w:rsidP="00991E56">
            <w:pPr>
              <w:jc w:val="center"/>
              <w:rPr>
                <w:rFonts w:ascii="GHEA Grapalat" w:hAnsi="GHEA Grapalat"/>
                <w:sz w:val="18"/>
                <w:szCs w:val="18"/>
                <w:lang w:val="hy-AM"/>
              </w:rPr>
            </w:pPr>
          </w:p>
          <w:p w14:paraId="7FC28410" w14:textId="77777777" w:rsidR="00991E56" w:rsidRPr="002621BF" w:rsidRDefault="00991E56" w:rsidP="00991E56">
            <w:pPr>
              <w:jc w:val="center"/>
              <w:rPr>
                <w:rFonts w:ascii="GHEA Grapalat" w:hAnsi="GHEA Grapalat"/>
                <w:sz w:val="18"/>
                <w:szCs w:val="18"/>
                <w:lang w:val="hy-AM"/>
              </w:rPr>
            </w:pPr>
          </w:p>
          <w:p w14:paraId="64515238" w14:textId="77777777" w:rsidR="00991E56" w:rsidRPr="002621BF" w:rsidRDefault="00991E56" w:rsidP="00991E56">
            <w:pPr>
              <w:jc w:val="center"/>
              <w:rPr>
                <w:rFonts w:ascii="GHEA Grapalat" w:hAnsi="GHEA Grapalat"/>
                <w:sz w:val="18"/>
                <w:szCs w:val="18"/>
                <w:lang w:val="hy-AM"/>
              </w:rPr>
            </w:pPr>
          </w:p>
          <w:p w14:paraId="1ECC2AA7" w14:textId="77777777" w:rsidR="00991E56" w:rsidRPr="002621BF" w:rsidRDefault="00991E56" w:rsidP="00991E56">
            <w:pPr>
              <w:jc w:val="center"/>
              <w:rPr>
                <w:rFonts w:ascii="GHEA Grapalat" w:hAnsi="GHEA Grapalat"/>
                <w:sz w:val="18"/>
                <w:szCs w:val="18"/>
                <w:lang w:val="hy-AM"/>
              </w:rPr>
            </w:pPr>
          </w:p>
          <w:p w14:paraId="198D0942" w14:textId="77777777" w:rsidR="00991E56" w:rsidRPr="002621BF" w:rsidRDefault="00991E56" w:rsidP="00991E56">
            <w:pPr>
              <w:jc w:val="center"/>
              <w:rPr>
                <w:rFonts w:ascii="GHEA Grapalat" w:hAnsi="GHEA Grapalat"/>
                <w:sz w:val="18"/>
                <w:szCs w:val="18"/>
                <w:lang w:val="hy-AM"/>
              </w:rPr>
            </w:pPr>
          </w:p>
          <w:p w14:paraId="52A8F27B" w14:textId="77777777" w:rsidR="00991E56" w:rsidRPr="002621BF" w:rsidRDefault="00991E56" w:rsidP="00991E56">
            <w:pPr>
              <w:jc w:val="center"/>
              <w:rPr>
                <w:rFonts w:ascii="GHEA Grapalat" w:hAnsi="GHEA Grapalat"/>
                <w:sz w:val="18"/>
                <w:szCs w:val="18"/>
                <w:lang w:val="hy-AM"/>
              </w:rPr>
            </w:pPr>
          </w:p>
          <w:p w14:paraId="366B39CB" w14:textId="77777777" w:rsidR="00991E56" w:rsidRPr="002621BF" w:rsidRDefault="00991E56" w:rsidP="00991E56">
            <w:pPr>
              <w:jc w:val="center"/>
              <w:rPr>
                <w:rFonts w:ascii="GHEA Grapalat" w:hAnsi="GHEA Grapalat"/>
                <w:sz w:val="18"/>
                <w:szCs w:val="18"/>
                <w:lang w:val="hy-AM"/>
              </w:rPr>
            </w:pPr>
          </w:p>
          <w:p w14:paraId="4A94E3CE" w14:textId="77777777" w:rsidR="00991E56" w:rsidRPr="002621BF" w:rsidRDefault="00991E56" w:rsidP="00991E56">
            <w:pPr>
              <w:jc w:val="center"/>
              <w:rPr>
                <w:rFonts w:ascii="GHEA Grapalat" w:hAnsi="GHEA Grapalat"/>
                <w:sz w:val="18"/>
                <w:szCs w:val="18"/>
                <w:lang w:val="hy-AM"/>
              </w:rPr>
            </w:pPr>
          </w:p>
          <w:p w14:paraId="4CF4457B" w14:textId="77777777" w:rsidR="00991E56" w:rsidRPr="002621BF" w:rsidRDefault="00991E56" w:rsidP="00991E56">
            <w:pPr>
              <w:jc w:val="center"/>
              <w:rPr>
                <w:rFonts w:ascii="GHEA Grapalat" w:hAnsi="GHEA Grapalat"/>
                <w:sz w:val="18"/>
                <w:szCs w:val="18"/>
                <w:lang w:val="hy-AM"/>
              </w:rPr>
            </w:pPr>
          </w:p>
          <w:p w14:paraId="521A4BE3" w14:textId="77777777" w:rsidR="00991E56" w:rsidRPr="002621BF" w:rsidRDefault="00991E56" w:rsidP="00991E56">
            <w:pPr>
              <w:jc w:val="center"/>
              <w:rPr>
                <w:rFonts w:ascii="GHEA Grapalat" w:hAnsi="GHEA Grapalat"/>
                <w:sz w:val="18"/>
                <w:szCs w:val="18"/>
                <w:lang w:val="hy-AM"/>
              </w:rPr>
            </w:pPr>
          </w:p>
        </w:tc>
        <w:tc>
          <w:tcPr>
            <w:tcW w:w="990" w:type="dxa"/>
            <w:vAlign w:val="center"/>
          </w:tcPr>
          <w:p w14:paraId="55DE12E3" w14:textId="77777777" w:rsidR="00991E56" w:rsidRPr="002621BF" w:rsidRDefault="00991E56" w:rsidP="00991E56">
            <w:pPr>
              <w:jc w:val="center"/>
              <w:rPr>
                <w:rFonts w:ascii="GHEA Grapalat" w:hAnsi="GHEA Grapalat"/>
                <w:sz w:val="18"/>
                <w:szCs w:val="18"/>
                <w:lang w:val="hy-AM"/>
              </w:rPr>
            </w:pPr>
          </w:p>
          <w:p w14:paraId="43877CFC" w14:textId="77777777" w:rsidR="00991E56" w:rsidRPr="002621BF" w:rsidRDefault="00991E56" w:rsidP="00991E5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008E0269" w:rsidR="00991E56" w:rsidRPr="00734E6F" w:rsidRDefault="00991E56" w:rsidP="00991E56">
            <w:pPr>
              <w:jc w:val="center"/>
              <w:rPr>
                <w:rFonts w:ascii="GHEA Grapalat" w:hAnsi="GHEA Grapalat" w:cs="Calibri"/>
                <w:color w:val="000000"/>
                <w:sz w:val="18"/>
                <w:szCs w:val="18"/>
                <w:lang w:val="hy-AM"/>
              </w:rPr>
            </w:pPr>
            <w:r w:rsidRPr="00991E56">
              <w:rPr>
                <w:rFonts w:ascii="GHEA Grapalat" w:hAnsi="GHEA Grapalat" w:cs="Calibri"/>
                <w:color w:val="000000"/>
                <w:sz w:val="18"/>
                <w:szCs w:val="18"/>
                <w:lang w:val="hy-AM"/>
              </w:rPr>
              <w:t>Րաֆ</w:t>
            </w:r>
            <w:r>
              <w:rPr>
                <w:rFonts w:ascii="GHEA Grapalat" w:hAnsi="GHEA Grapalat" w:cs="Calibri"/>
                <w:color w:val="000000"/>
                <w:sz w:val="18"/>
                <w:szCs w:val="18"/>
                <w:lang w:val="hy-AM"/>
              </w:rPr>
              <w:t>ֆու փ. 103շենքի կողամասի տարածք</w:t>
            </w:r>
            <w:r w:rsidRPr="00991E56">
              <w:rPr>
                <w:rFonts w:ascii="GHEA Grapalat" w:hAnsi="GHEA Grapalat" w:cs="Calibri"/>
                <w:color w:val="000000"/>
                <w:sz w:val="18"/>
                <w:szCs w:val="18"/>
                <w:lang w:val="hy-AM"/>
              </w:rPr>
              <w:t xml:space="preserve"> </w:t>
            </w:r>
          </w:p>
        </w:tc>
        <w:tc>
          <w:tcPr>
            <w:tcW w:w="2790" w:type="dxa"/>
            <w:vAlign w:val="center"/>
          </w:tcPr>
          <w:p w14:paraId="0F4331F1" w14:textId="39C9CB63" w:rsidR="00991E56" w:rsidRPr="00734E6F" w:rsidRDefault="00991E56" w:rsidP="00991E56">
            <w:pPr>
              <w:jc w:val="center"/>
              <w:rPr>
                <w:rFonts w:ascii="GHEA Grapalat" w:hAnsi="GHEA Grapalat"/>
                <w:sz w:val="18"/>
                <w:szCs w:val="18"/>
                <w:highlight w:val="yellow"/>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991E56" w:rsidRPr="004C5EFF" w14:paraId="0A4331A8" w14:textId="77777777" w:rsidTr="00B8178E">
        <w:trPr>
          <w:trHeight w:val="246"/>
        </w:trPr>
        <w:tc>
          <w:tcPr>
            <w:tcW w:w="607" w:type="dxa"/>
            <w:vAlign w:val="center"/>
          </w:tcPr>
          <w:p w14:paraId="63000A38" w14:textId="39684D8A" w:rsidR="00991E56" w:rsidRPr="002621BF" w:rsidRDefault="00991E56" w:rsidP="00991E56">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0003117A" w:rsidR="00991E56" w:rsidRPr="00B46832" w:rsidRDefault="00991E56" w:rsidP="00991E56">
            <w:pPr>
              <w:jc w:val="center"/>
              <w:rPr>
                <w:rFonts w:ascii="GHEA Grapalat" w:hAnsi="GHEA Grapalat"/>
                <w:sz w:val="18"/>
                <w:szCs w:val="18"/>
                <w:lang w:val="hy-AM"/>
              </w:rPr>
            </w:pPr>
            <w:r w:rsidRPr="00991E56">
              <w:rPr>
                <w:rFonts w:ascii="GHEA Grapalat" w:hAnsi="GHEA Grapalat" w:cs="Calibri"/>
                <w:color w:val="000000"/>
                <w:sz w:val="20"/>
                <w:szCs w:val="20"/>
                <w:lang w:val="hy-AM"/>
              </w:rPr>
              <w:t>71351540/3</w:t>
            </w:r>
            <w:r>
              <w:rPr>
                <w:rFonts w:ascii="GHEA Grapalat" w:hAnsi="GHEA Grapalat" w:cs="Calibri"/>
                <w:color w:val="000000"/>
                <w:sz w:val="20"/>
                <w:szCs w:val="20"/>
                <w:lang w:val="hy-AM"/>
              </w:rPr>
              <w:t>69</w:t>
            </w:r>
          </w:p>
        </w:tc>
        <w:tc>
          <w:tcPr>
            <w:tcW w:w="5310" w:type="dxa"/>
            <w:vMerge/>
          </w:tcPr>
          <w:p w14:paraId="53B0C27E" w14:textId="77777777" w:rsidR="00991E56" w:rsidRPr="002621BF" w:rsidRDefault="00991E56" w:rsidP="00991E56">
            <w:pPr>
              <w:jc w:val="both"/>
              <w:rPr>
                <w:rFonts w:ascii="GHEA Grapalat" w:hAnsi="GHEA Grapalat" w:cs="Calibri"/>
                <w:color w:val="000000"/>
                <w:sz w:val="18"/>
                <w:szCs w:val="18"/>
                <w:lang w:val="hy-AM"/>
              </w:rPr>
            </w:pPr>
          </w:p>
        </w:tc>
        <w:tc>
          <w:tcPr>
            <w:tcW w:w="810" w:type="dxa"/>
            <w:vAlign w:val="center"/>
          </w:tcPr>
          <w:p w14:paraId="3F223C95" w14:textId="77777777" w:rsidR="00991E56" w:rsidRPr="002621BF" w:rsidRDefault="00991E56" w:rsidP="00991E5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991E56" w:rsidRPr="002621BF" w:rsidRDefault="00991E56" w:rsidP="00991E56">
            <w:pPr>
              <w:jc w:val="center"/>
              <w:rPr>
                <w:rFonts w:ascii="GHEA Grapalat" w:hAnsi="GHEA Grapalat"/>
                <w:sz w:val="18"/>
                <w:szCs w:val="18"/>
                <w:lang w:val="hy-AM"/>
              </w:rPr>
            </w:pPr>
          </w:p>
        </w:tc>
        <w:tc>
          <w:tcPr>
            <w:tcW w:w="990" w:type="dxa"/>
            <w:vAlign w:val="center"/>
          </w:tcPr>
          <w:p w14:paraId="49FD05FA" w14:textId="77777777" w:rsidR="00991E56" w:rsidRPr="002621BF" w:rsidRDefault="00991E56" w:rsidP="00991E5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ADB1287" w14:textId="0659BA10" w:rsidR="00991E56" w:rsidRPr="00734E6F" w:rsidRDefault="00991E56" w:rsidP="00991E56">
            <w:pPr>
              <w:jc w:val="center"/>
              <w:rPr>
                <w:rFonts w:ascii="GHEA Grapalat" w:hAnsi="GHEA Grapalat" w:cs="Calibri"/>
                <w:color w:val="000000"/>
                <w:sz w:val="18"/>
                <w:szCs w:val="18"/>
                <w:lang w:val="hy-AM"/>
              </w:rPr>
            </w:pPr>
            <w:r w:rsidRPr="00991E56">
              <w:rPr>
                <w:rFonts w:ascii="GHEA Grapalat" w:hAnsi="GHEA Grapalat" w:cs="Calibri"/>
                <w:color w:val="000000"/>
                <w:sz w:val="16"/>
                <w:szCs w:val="16"/>
                <w:lang w:val="hy-AM"/>
              </w:rPr>
              <w:t>Իսակովի պող. Հ.52/2, 52/3 շենքերի դիմաց գտնվող տիպային ֆուտբոլի դա</w:t>
            </w:r>
            <w:r>
              <w:rPr>
                <w:rFonts w:ascii="GHEA Grapalat" w:hAnsi="GHEA Grapalat" w:cs="Calibri"/>
                <w:color w:val="000000"/>
                <w:sz w:val="16"/>
                <w:szCs w:val="16"/>
                <w:lang w:val="hy-AM"/>
              </w:rPr>
              <w:t>շտ</w:t>
            </w:r>
          </w:p>
        </w:tc>
        <w:tc>
          <w:tcPr>
            <w:tcW w:w="2790" w:type="dxa"/>
            <w:vAlign w:val="center"/>
          </w:tcPr>
          <w:p w14:paraId="11627C32" w14:textId="0D8C6A3D" w:rsidR="00991E56" w:rsidRPr="00734E6F" w:rsidRDefault="00991E56" w:rsidP="00991E56">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991E56" w:rsidRPr="004C5EFF" w14:paraId="1275289F" w14:textId="77777777" w:rsidTr="003E5C67">
        <w:trPr>
          <w:trHeight w:val="246"/>
        </w:trPr>
        <w:tc>
          <w:tcPr>
            <w:tcW w:w="607" w:type="dxa"/>
            <w:vAlign w:val="center"/>
          </w:tcPr>
          <w:p w14:paraId="4ED4A2F1" w14:textId="684D008E" w:rsidR="00991E56" w:rsidRPr="002621BF" w:rsidRDefault="00991E56" w:rsidP="00991E56">
            <w:pPr>
              <w:jc w:val="center"/>
              <w:rPr>
                <w:rFonts w:ascii="GHEA Grapalat" w:hAnsi="GHEA Grapalat"/>
                <w:sz w:val="18"/>
                <w:szCs w:val="18"/>
                <w:lang w:val="hy-AM"/>
              </w:rPr>
            </w:pPr>
            <w:r w:rsidRPr="002621BF">
              <w:rPr>
                <w:rFonts w:ascii="GHEA Grapalat" w:hAnsi="GHEA Grapalat"/>
                <w:sz w:val="18"/>
                <w:szCs w:val="18"/>
                <w:lang w:val="hy-AM"/>
              </w:rPr>
              <w:t>3</w:t>
            </w:r>
          </w:p>
        </w:tc>
        <w:tc>
          <w:tcPr>
            <w:tcW w:w="1620" w:type="dxa"/>
            <w:vAlign w:val="center"/>
          </w:tcPr>
          <w:p w14:paraId="4E7BD822" w14:textId="058F75AC" w:rsidR="00991E56" w:rsidRPr="002621BF" w:rsidRDefault="00991E56" w:rsidP="00991E56">
            <w:pPr>
              <w:jc w:val="center"/>
              <w:rPr>
                <w:rFonts w:ascii="GHEA Grapalat" w:hAnsi="GHEA Grapalat"/>
                <w:sz w:val="18"/>
                <w:szCs w:val="18"/>
                <w:lang w:val="hy-AM"/>
              </w:rPr>
            </w:pPr>
            <w:r w:rsidRPr="00991E56">
              <w:rPr>
                <w:rFonts w:ascii="GHEA Grapalat" w:hAnsi="GHEA Grapalat" w:cs="Calibri"/>
                <w:color w:val="000000"/>
                <w:sz w:val="20"/>
                <w:szCs w:val="20"/>
                <w:lang w:val="hy-AM"/>
              </w:rPr>
              <w:t>71351540/3</w:t>
            </w:r>
            <w:r>
              <w:rPr>
                <w:rFonts w:ascii="GHEA Grapalat" w:hAnsi="GHEA Grapalat" w:cs="Calibri"/>
                <w:color w:val="000000"/>
                <w:sz w:val="20"/>
                <w:szCs w:val="20"/>
                <w:lang w:val="hy-AM"/>
              </w:rPr>
              <w:t>70</w:t>
            </w:r>
          </w:p>
        </w:tc>
        <w:tc>
          <w:tcPr>
            <w:tcW w:w="5310" w:type="dxa"/>
            <w:vMerge/>
          </w:tcPr>
          <w:p w14:paraId="001F6F5D" w14:textId="77777777" w:rsidR="00991E56" w:rsidRPr="002621BF" w:rsidRDefault="00991E56" w:rsidP="00991E56">
            <w:pPr>
              <w:jc w:val="both"/>
              <w:rPr>
                <w:rFonts w:ascii="GHEA Grapalat" w:hAnsi="GHEA Grapalat" w:cs="Calibri"/>
                <w:color w:val="000000"/>
                <w:sz w:val="18"/>
                <w:szCs w:val="18"/>
                <w:lang w:val="hy-AM"/>
              </w:rPr>
            </w:pPr>
          </w:p>
        </w:tc>
        <w:tc>
          <w:tcPr>
            <w:tcW w:w="810" w:type="dxa"/>
            <w:vAlign w:val="center"/>
          </w:tcPr>
          <w:p w14:paraId="5100028C" w14:textId="77777777" w:rsidR="00991E56" w:rsidRPr="002621BF" w:rsidRDefault="00991E56" w:rsidP="00991E5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86EA4CF" w14:textId="77777777" w:rsidR="00991E56" w:rsidRPr="002621BF" w:rsidRDefault="00991E56" w:rsidP="00991E56">
            <w:pPr>
              <w:jc w:val="center"/>
              <w:rPr>
                <w:rFonts w:ascii="GHEA Grapalat" w:hAnsi="GHEA Grapalat"/>
                <w:sz w:val="18"/>
                <w:szCs w:val="18"/>
                <w:lang w:val="hy-AM"/>
              </w:rPr>
            </w:pPr>
          </w:p>
        </w:tc>
        <w:tc>
          <w:tcPr>
            <w:tcW w:w="990" w:type="dxa"/>
            <w:vAlign w:val="center"/>
          </w:tcPr>
          <w:p w14:paraId="17B542F0" w14:textId="77777777" w:rsidR="00991E56" w:rsidRPr="002621BF" w:rsidRDefault="00991E56" w:rsidP="00991E5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Pr>
          <w:p w14:paraId="7DEE9884" w14:textId="3B439C3A" w:rsidR="00991E56" w:rsidRPr="005C68B0" w:rsidRDefault="00991E56" w:rsidP="00991E56">
            <w:pPr>
              <w:jc w:val="center"/>
              <w:rPr>
                <w:rFonts w:ascii="GHEA Grapalat" w:hAnsi="GHEA Grapalat" w:cs="Sylfaen"/>
                <w:sz w:val="18"/>
                <w:lang w:val="hy-AM"/>
              </w:rPr>
            </w:pPr>
            <w:r w:rsidRPr="00991E56">
              <w:rPr>
                <w:rFonts w:ascii="GHEA Grapalat" w:hAnsi="GHEA Grapalat" w:cs="Calibri"/>
                <w:color w:val="000000"/>
                <w:sz w:val="16"/>
                <w:szCs w:val="16"/>
                <w:lang w:val="hy-AM"/>
              </w:rPr>
              <w:t>152 դպրոցի տարածքում ֆուտբոլի դաշտ</w:t>
            </w:r>
          </w:p>
        </w:tc>
        <w:tc>
          <w:tcPr>
            <w:tcW w:w="2790" w:type="dxa"/>
            <w:vAlign w:val="center"/>
          </w:tcPr>
          <w:p w14:paraId="631AB3EB" w14:textId="5ED44E65" w:rsidR="00991E56" w:rsidRPr="00734E6F" w:rsidRDefault="00991E56" w:rsidP="00991E56">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706"/>
        <w:gridCol w:w="708"/>
        <w:gridCol w:w="709"/>
        <w:gridCol w:w="708"/>
        <w:gridCol w:w="709"/>
        <w:gridCol w:w="709"/>
        <w:gridCol w:w="708"/>
        <w:gridCol w:w="710"/>
        <w:gridCol w:w="709"/>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4C5EFF"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6C639B">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1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9"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991E56" w:rsidRPr="00B8178E" w14:paraId="0627EF14" w14:textId="77777777" w:rsidTr="006C639B">
        <w:trPr>
          <w:trHeight w:val="1444"/>
          <w:jc w:val="center"/>
        </w:trPr>
        <w:tc>
          <w:tcPr>
            <w:tcW w:w="1449" w:type="dxa"/>
            <w:vAlign w:val="center"/>
          </w:tcPr>
          <w:p w14:paraId="3823BFE4" w14:textId="77777777" w:rsidR="00991E56" w:rsidRDefault="00991E56" w:rsidP="00991E56">
            <w:pPr>
              <w:jc w:val="center"/>
              <w:rPr>
                <w:rFonts w:ascii="GHEA Grapalat" w:hAnsi="GHEA Grapalat"/>
                <w:sz w:val="20"/>
                <w:lang w:val="hy-AM"/>
              </w:rPr>
            </w:pPr>
          </w:p>
          <w:p w14:paraId="738F2019" w14:textId="4E856425" w:rsidR="00991E56" w:rsidRPr="00F566BF" w:rsidRDefault="00991E56" w:rsidP="00991E56">
            <w:pPr>
              <w:jc w:val="center"/>
              <w:rPr>
                <w:rFonts w:ascii="GHEA Grapalat" w:hAnsi="GHEA Grapalat"/>
                <w:sz w:val="20"/>
                <w:lang w:val="es-ES"/>
              </w:rPr>
            </w:pPr>
            <w:r>
              <w:rPr>
                <w:rFonts w:ascii="GHEA Grapalat" w:hAnsi="GHEA Grapalat"/>
                <w:sz w:val="20"/>
                <w:lang w:val="hy-AM"/>
              </w:rPr>
              <w:t>1</w:t>
            </w:r>
          </w:p>
        </w:tc>
        <w:tc>
          <w:tcPr>
            <w:tcW w:w="1562" w:type="dxa"/>
            <w:vAlign w:val="center"/>
          </w:tcPr>
          <w:p w14:paraId="54CF571E" w14:textId="1202A743" w:rsidR="00991E56" w:rsidRPr="00403403" w:rsidRDefault="00991E56" w:rsidP="00991E56">
            <w:pPr>
              <w:jc w:val="center"/>
              <w:rPr>
                <w:rFonts w:ascii="GHEA Grapalat" w:hAnsi="GHEA Grapalat" w:cs="Sylfaen"/>
                <w:bCs/>
                <w:sz w:val="20"/>
                <w:lang w:val="hy-AM"/>
              </w:rPr>
            </w:pPr>
            <w:r>
              <w:rPr>
                <w:rFonts w:ascii="GHEA Grapalat" w:hAnsi="GHEA Grapalat" w:cs="Calibri"/>
                <w:color w:val="000000"/>
                <w:sz w:val="20"/>
                <w:szCs w:val="20"/>
              </w:rPr>
              <w:t>71351540/3</w:t>
            </w:r>
            <w:r>
              <w:rPr>
                <w:rFonts w:ascii="GHEA Grapalat" w:hAnsi="GHEA Grapalat" w:cs="Calibri"/>
                <w:color w:val="000000"/>
                <w:sz w:val="20"/>
                <w:szCs w:val="20"/>
                <w:lang w:val="hy-AM"/>
              </w:rPr>
              <w:t>68</w:t>
            </w:r>
          </w:p>
        </w:tc>
        <w:tc>
          <w:tcPr>
            <w:tcW w:w="3339" w:type="dxa"/>
            <w:vAlign w:val="center"/>
          </w:tcPr>
          <w:p w14:paraId="314DF370" w14:textId="52D92565" w:rsidR="00991E56" w:rsidRPr="00991E56" w:rsidRDefault="00991E56" w:rsidP="00991E56">
            <w:pPr>
              <w:jc w:val="center"/>
              <w:rPr>
                <w:rFonts w:ascii="GHEA Grapalat" w:hAnsi="GHEA Grapalat"/>
                <w:sz w:val="20"/>
                <w:szCs w:val="16"/>
                <w:lang w:val="es-ES"/>
              </w:rPr>
            </w:pPr>
            <w:r w:rsidRPr="00991E56">
              <w:rPr>
                <w:rFonts w:ascii="GHEA Grapalat" w:hAnsi="GHEA Grapalat"/>
                <w:sz w:val="20"/>
                <w:lang w:val="hy-AM" w:eastAsia="en-AU"/>
              </w:rPr>
              <w:t>Երևան քաղաքի Մալաթիա-Սեբաստիա վարչական շրջանի Րաֆֆու փ. 103շենքի կողամասի տարածքի վերակառուցման աշխատանքների</w:t>
            </w:r>
            <w:r w:rsidRPr="00991E56">
              <w:rPr>
                <w:rFonts w:ascii="GHEA Grapalat" w:hAnsi="GHEA Grapalat" w:cs="Sylfaen"/>
                <w:sz w:val="20"/>
                <w:lang w:val="hy-AM"/>
              </w:rPr>
              <w:t xml:space="preserve"> որակի </w:t>
            </w:r>
            <w:r w:rsidRPr="00991E56">
              <w:rPr>
                <w:rFonts w:ascii="GHEA Grapalat" w:hAnsi="GHEA Grapalat" w:cs="Sylfaen"/>
                <w:sz w:val="20"/>
                <w:lang w:val="de-DE"/>
              </w:rPr>
              <w:t>տեխնիկական հսկողության</w:t>
            </w:r>
            <w:r w:rsidRPr="00991E56">
              <w:rPr>
                <w:rFonts w:ascii="GHEA Grapalat" w:hAnsi="GHEA Grapalat" w:cs="Sylfaen"/>
                <w:sz w:val="20"/>
                <w:lang w:val="hy-AM"/>
              </w:rPr>
              <w:t xml:space="preserve"> խորհրդատվական</w:t>
            </w:r>
            <w:r w:rsidRPr="00991E56">
              <w:rPr>
                <w:rFonts w:ascii="GHEA Grapalat" w:hAnsi="GHEA Grapalat" w:cs="Sylfaen"/>
                <w:sz w:val="20"/>
                <w:lang w:val="de-DE"/>
              </w:rPr>
              <w:t xml:space="preserve"> ծառայություններ</w:t>
            </w:r>
          </w:p>
        </w:tc>
        <w:tc>
          <w:tcPr>
            <w:tcW w:w="706" w:type="dxa"/>
            <w:vAlign w:val="center"/>
          </w:tcPr>
          <w:p w14:paraId="1680EBDA" w14:textId="77777777" w:rsidR="00991E56" w:rsidRPr="00E85F0C" w:rsidRDefault="00991E56" w:rsidP="00991E56">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77777777" w:rsidR="00991E56" w:rsidRPr="00E85F0C" w:rsidRDefault="00991E56" w:rsidP="00991E56">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496B51B3" w:rsidR="00991E56" w:rsidRPr="00E85F0C" w:rsidRDefault="00991E56" w:rsidP="00991E56">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31A5F986" w14:textId="3801D924" w:rsidR="00991E56" w:rsidRPr="00E85F0C" w:rsidRDefault="00991E56" w:rsidP="00991E56">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4CF3306E" w14:textId="6A023712" w:rsidR="00991E56" w:rsidRPr="001D3DFC" w:rsidRDefault="00991E56" w:rsidP="00991E56">
            <w:pPr>
              <w:rPr>
                <w:rFonts w:ascii="GHEA Grapalat" w:hAnsi="GHEA Grapalat"/>
                <w:sz w:val="20"/>
                <w:lang w:val="pt-BR"/>
              </w:rPr>
            </w:pPr>
            <w:r>
              <w:rPr>
                <w:rFonts w:ascii="GHEA Grapalat" w:hAnsi="GHEA Grapalat"/>
                <w:sz w:val="20"/>
                <w:lang w:val="hy-AM"/>
              </w:rPr>
              <w:t>60</w:t>
            </w:r>
            <w:r w:rsidRPr="00C32F54">
              <w:rPr>
                <w:rFonts w:ascii="GHEA Grapalat" w:hAnsi="GHEA Grapalat"/>
                <w:sz w:val="20"/>
                <w:lang w:val="pt-BR"/>
              </w:rPr>
              <w:t>%</w:t>
            </w:r>
          </w:p>
        </w:tc>
        <w:tc>
          <w:tcPr>
            <w:tcW w:w="708" w:type="dxa"/>
            <w:vAlign w:val="center"/>
          </w:tcPr>
          <w:p w14:paraId="2A07BE40" w14:textId="2870C86D" w:rsidR="00991E56" w:rsidRPr="001D3DFC" w:rsidRDefault="00991E56" w:rsidP="00991E56">
            <w:pPr>
              <w:rPr>
                <w:rFonts w:ascii="GHEA Grapalat" w:hAnsi="GHEA Grapalat"/>
                <w:sz w:val="20"/>
                <w:lang w:val="pt-BR"/>
              </w:rPr>
            </w:pPr>
            <w:r>
              <w:rPr>
                <w:rFonts w:ascii="GHEA Grapalat" w:hAnsi="GHEA Grapalat"/>
                <w:sz w:val="20"/>
                <w:lang w:val="hy-AM"/>
              </w:rPr>
              <w:t>60</w:t>
            </w:r>
            <w:r w:rsidRPr="00C32F54">
              <w:rPr>
                <w:rFonts w:ascii="GHEA Grapalat" w:hAnsi="GHEA Grapalat"/>
                <w:sz w:val="20"/>
                <w:lang w:val="pt-BR"/>
              </w:rPr>
              <w:t xml:space="preserve"> %</w:t>
            </w:r>
          </w:p>
        </w:tc>
        <w:tc>
          <w:tcPr>
            <w:tcW w:w="709" w:type="dxa"/>
            <w:vAlign w:val="center"/>
          </w:tcPr>
          <w:p w14:paraId="6ACDCB37" w14:textId="0306D679" w:rsidR="00991E56" w:rsidRPr="00E85F0C" w:rsidRDefault="00991E56" w:rsidP="00991E56">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9" w:type="dxa"/>
            <w:vAlign w:val="center"/>
          </w:tcPr>
          <w:p w14:paraId="73F9EF18" w14:textId="1C59BCE2" w:rsidR="00991E56" w:rsidRPr="00F566BF" w:rsidRDefault="00991E56" w:rsidP="00991E56">
            <w:pPr>
              <w:jc w:val="center"/>
              <w:rPr>
                <w:rFonts w:ascii="GHEA Grapalat" w:hAnsi="GHEA Grapalat" w:cs="Arial"/>
                <w:sz w:val="18"/>
                <w:szCs w:val="18"/>
                <w:lang w:val="pt-BR"/>
              </w:rPr>
            </w:pPr>
            <w:r>
              <w:rPr>
                <w:rFonts w:ascii="GHEA Grapalat" w:hAnsi="GHEA Grapalat"/>
                <w:sz w:val="20"/>
                <w:lang w:val="hy-AM"/>
              </w:rPr>
              <w:t>80</w:t>
            </w:r>
            <w:r w:rsidRPr="002621D6">
              <w:rPr>
                <w:rFonts w:ascii="GHEA Grapalat" w:hAnsi="GHEA Grapalat"/>
                <w:sz w:val="20"/>
                <w:lang w:val="pt-BR"/>
              </w:rPr>
              <w:t>%</w:t>
            </w:r>
          </w:p>
        </w:tc>
        <w:tc>
          <w:tcPr>
            <w:tcW w:w="708" w:type="dxa"/>
            <w:vAlign w:val="center"/>
          </w:tcPr>
          <w:p w14:paraId="56565E22" w14:textId="2F0A37F1" w:rsidR="00991E56" w:rsidRPr="00F566BF" w:rsidRDefault="00991E56" w:rsidP="00991E56">
            <w:pPr>
              <w:jc w:val="center"/>
              <w:rPr>
                <w:rFonts w:ascii="GHEA Grapalat" w:hAnsi="GHEA Grapalat" w:cs="Arial"/>
                <w:sz w:val="18"/>
                <w:szCs w:val="18"/>
                <w:lang w:val="pt-BR"/>
              </w:rPr>
            </w:pPr>
            <w:r>
              <w:rPr>
                <w:rFonts w:ascii="GHEA Grapalat" w:hAnsi="GHEA Grapalat"/>
                <w:sz w:val="20"/>
                <w:lang w:val="hy-AM"/>
              </w:rPr>
              <w:t>80</w:t>
            </w:r>
            <w:r w:rsidRPr="002621D6">
              <w:rPr>
                <w:rFonts w:ascii="GHEA Grapalat" w:hAnsi="GHEA Grapalat"/>
                <w:sz w:val="20"/>
                <w:lang w:val="pt-BR"/>
              </w:rPr>
              <w:t>%</w:t>
            </w:r>
          </w:p>
        </w:tc>
        <w:tc>
          <w:tcPr>
            <w:tcW w:w="710" w:type="dxa"/>
            <w:vAlign w:val="center"/>
          </w:tcPr>
          <w:p w14:paraId="4A662647" w14:textId="7087285F" w:rsidR="00991E56" w:rsidRPr="00F566BF" w:rsidRDefault="00991E56" w:rsidP="00991E56">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4BD74929" w14:textId="3E1BB298" w:rsidR="00991E56" w:rsidRPr="00F566BF" w:rsidRDefault="00991E56" w:rsidP="00991E56">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D1E7BCB" w14:textId="2718C1E5" w:rsidR="00991E56" w:rsidRPr="00F566BF" w:rsidRDefault="00991E56" w:rsidP="00991E56">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357FE2AE" w14:textId="33D7766F" w:rsidR="00991E56" w:rsidRPr="00F566BF" w:rsidRDefault="00991E56" w:rsidP="00991E56">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991E56" w:rsidRPr="001D4A60" w14:paraId="672A4A50" w14:textId="77777777" w:rsidTr="002A3DAD">
        <w:trPr>
          <w:trHeight w:val="165"/>
          <w:jc w:val="center"/>
        </w:trPr>
        <w:tc>
          <w:tcPr>
            <w:tcW w:w="1449" w:type="dxa"/>
            <w:vAlign w:val="center"/>
          </w:tcPr>
          <w:p w14:paraId="450B78C7" w14:textId="0351F3B5" w:rsidR="00991E56" w:rsidRDefault="00991E56" w:rsidP="00991E56">
            <w:pPr>
              <w:jc w:val="center"/>
              <w:rPr>
                <w:rFonts w:ascii="GHEA Grapalat" w:hAnsi="GHEA Grapalat"/>
                <w:sz w:val="20"/>
                <w:lang w:val="hy-AM"/>
              </w:rPr>
            </w:pPr>
            <w:r>
              <w:rPr>
                <w:rFonts w:ascii="GHEA Grapalat" w:hAnsi="GHEA Grapalat"/>
                <w:sz w:val="20"/>
                <w:lang w:val="hy-AM"/>
              </w:rPr>
              <w:t>2</w:t>
            </w:r>
          </w:p>
        </w:tc>
        <w:tc>
          <w:tcPr>
            <w:tcW w:w="1562" w:type="dxa"/>
            <w:vAlign w:val="center"/>
          </w:tcPr>
          <w:p w14:paraId="64255211" w14:textId="04A92DEE" w:rsidR="00991E56" w:rsidRPr="00403403" w:rsidRDefault="00991E56" w:rsidP="00991E56">
            <w:pPr>
              <w:jc w:val="center"/>
              <w:rPr>
                <w:rFonts w:ascii="GHEA Grapalat" w:hAnsi="GHEA Grapalat" w:cs="Sylfaen"/>
                <w:bCs/>
                <w:sz w:val="20"/>
                <w:lang w:val="hy-AM"/>
              </w:rPr>
            </w:pPr>
            <w:r w:rsidRPr="00991E56">
              <w:rPr>
                <w:rFonts w:ascii="GHEA Grapalat" w:hAnsi="GHEA Grapalat" w:cs="Calibri"/>
                <w:color w:val="000000"/>
                <w:sz w:val="20"/>
                <w:szCs w:val="20"/>
                <w:lang w:val="hy-AM"/>
              </w:rPr>
              <w:t>71351540/3</w:t>
            </w:r>
            <w:r>
              <w:rPr>
                <w:rFonts w:ascii="GHEA Grapalat" w:hAnsi="GHEA Grapalat" w:cs="Calibri"/>
                <w:color w:val="000000"/>
                <w:sz w:val="20"/>
                <w:szCs w:val="20"/>
                <w:lang w:val="hy-AM"/>
              </w:rPr>
              <w:t>69</w:t>
            </w:r>
          </w:p>
        </w:tc>
        <w:tc>
          <w:tcPr>
            <w:tcW w:w="3339" w:type="dxa"/>
            <w:vAlign w:val="center"/>
          </w:tcPr>
          <w:p w14:paraId="06CA45F9" w14:textId="6F7C7C4A" w:rsidR="00991E56" w:rsidRPr="00991E56" w:rsidRDefault="00991E56" w:rsidP="00991E56">
            <w:pPr>
              <w:jc w:val="center"/>
              <w:rPr>
                <w:rFonts w:ascii="GHEA Grapalat" w:hAnsi="GHEA Grapalat"/>
                <w:sz w:val="20"/>
                <w:lang w:val="hy-AM"/>
              </w:rPr>
            </w:pPr>
            <w:r w:rsidRPr="00991E56">
              <w:rPr>
                <w:rFonts w:ascii="GHEA Grapalat" w:hAnsi="GHEA Grapalat"/>
                <w:sz w:val="20"/>
                <w:lang w:val="hy-AM" w:eastAsia="en-AU"/>
              </w:rPr>
              <w:t>Երևան քաղաքի Մալաթիա-Սեբաստիա վարչական շրջանի Իսակովի պող. Հ.52/2, 52/3 շենքերի դիմաց գտնվող տիպային ֆուտբոլի դաշտի կառուցման աշխատանքների</w:t>
            </w:r>
            <w:r w:rsidRPr="00991E56">
              <w:rPr>
                <w:rFonts w:ascii="GHEA Grapalat" w:hAnsi="GHEA Grapalat" w:cs="Sylfaen"/>
                <w:sz w:val="20"/>
                <w:lang w:val="hy-AM"/>
              </w:rPr>
              <w:t xml:space="preserve"> որակի </w:t>
            </w:r>
            <w:r w:rsidRPr="00991E56">
              <w:rPr>
                <w:rFonts w:ascii="GHEA Grapalat" w:hAnsi="GHEA Grapalat" w:cs="Sylfaen"/>
                <w:sz w:val="20"/>
                <w:lang w:val="de-DE"/>
              </w:rPr>
              <w:t>տեխնիկական հսկողության</w:t>
            </w:r>
            <w:r w:rsidRPr="00991E56">
              <w:rPr>
                <w:rFonts w:ascii="GHEA Grapalat" w:hAnsi="GHEA Grapalat" w:cs="Sylfaen"/>
                <w:sz w:val="20"/>
                <w:lang w:val="hy-AM"/>
              </w:rPr>
              <w:t xml:space="preserve"> խորհրդատվական</w:t>
            </w:r>
            <w:r w:rsidRPr="00991E56">
              <w:rPr>
                <w:rFonts w:ascii="GHEA Grapalat" w:hAnsi="GHEA Grapalat" w:cs="Sylfaen"/>
                <w:sz w:val="20"/>
                <w:lang w:val="de-DE"/>
              </w:rPr>
              <w:t xml:space="preserve"> ծառայություններ</w:t>
            </w:r>
          </w:p>
        </w:tc>
        <w:tc>
          <w:tcPr>
            <w:tcW w:w="706" w:type="dxa"/>
            <w:vAlign w:val="center"/>
          </w:tcPr>
          <w:p w14:paraId="18EB153C" w14:textId="086FCD1D" w:rsidR="00991E56" w:rsidRPr="00F566BF" w:rsidRDefault="00991E56" w:rsidP="00991E56">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D9A65FB" w14:textId="14C5DA29" w:rsidR="00991E56" w:rsidRPr="00F566BF" w:rsidRDefault="00991E56" w:rsidP="00991E56">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7471716" w14:textId="47FC85C4" w:rsidR="00991E56" w:rsidRPr="00F566BF" w:rsidRDefault="00991E56" w:rsidP="00991E56">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7D4D9D13" w14:textId="6AE669F6" w:rsidR="00991E56" w:rsidRPr="00F566BF" w:rsidRDefault="00991E56" w:rsidP="00991E56">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258FEC4C" w14:textId="41BE0C57" w:rsidR="00991E56" w:rsidRPr="00F566BF" w:rsidRDefault="00991E56" w:rsidP="00991E56">
            <w:pPr>
              <w:jc w:val="center"/>
              <w:rPr>
                <w:rFonts w:ascii="GHEA Grapalat" w:hAnsi="GHEA Grapalat"/>
                <w:sz w:val="20"/>
                <w:lang w:val="pt-BR"/>
              </w:rPr>
            </w:pPr>
            <w:r>
              <w:rPr>
                <w:rFonts w:ascii="GHEA Grapalat" w:hAnsi="GHEA Grapalat"/>
                <w:sz w:val="20"/>
                <w:lang w:val="hy-AM"/>
              </w:rPr>
              <w:t>60</w:t>
            </w:r>
            <w:r w:rsidRPr="00C32F54">
              <w:rPr>
                <w:rFonts w:ascii="GHEA Grapalat" w:hAnsi="GHEA Grapalat"/>
                <w:sz w:val="20"/>
                <w:lang w:val="pt-BR"/>
              </w:rPr>
              <w:t>%</w:t>
            </w:r>
          </w:p>
        </w:tc>
        <w:tc>
          <w:tcPr>
            <w:tcW w:w="708" w:type="dxa"/>
            <w:vAlign w:val="center"/>
          </w:tcPr>
          <w:p w14:paraId="1D68E5F8" w14:textId="2E7B50DE" w:rsidR="00991E56" w:rsidRPr="00F566BF" w:rsidRDefault="00991E56" w:rsidP="00991E56">
            <w:pPr>
              <w:jc w:val="center"/>
              <w:rPr>
                <w:rFonts w:ascii="GHEA Grapalat" w:hAnsi="GHEA Grapalat"/>
                <w:sz w:val="20"/>
                <w:lang w:val="pt-BR"/>
              </w:rPr>
            </w:pPr>
            <w:r>
              <w:rPr>
                <w:rFonts w:ascii="GHEA Grapalat" w:hAnsi="GHEA Grapalat"/>
                <w:sz w:val="20"/>
                <w:lang w:val="hy-AM"/>
              </w:rPr>
              <w:t>60</w:t>
            </w:r>
            <w:r w:rsidRPr="00C32F54">
              <w:rPr>
                <w:rFonts w:ascii="GHEA Grapalat" w:hAnsi="GHEA Grapalat"/>
                <w:sz w:val="20"/>
                <w:lang w:val="pt-BR"/>
              </w:rPr>
              <w:t xml:space="preserve"> %</w:t>
            </w:r>
          </w:p>
        </w:tc>
        <w:tc>
          <w:tcPr>
            <w:tcW w:w="709" w:type="dxa"/>
            <w:vAlign w:val="center"/>
          </w:tcPr>
          <w:p w14:paraId="5C4B2413" w14:textId="0C72A05F" w:rsidR="00991E56" w:rsidRPr="002621D6" w:rsidRDefault="00991E56" w:rsidP="00991E56">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9" w:type="dxa"/>
            <w:vAlign w:val="center"/>
          </w:tcPr>
          <w:p w14:paraId="49B3C398" w14:textId="380B604D" w:rsidR="00991E56" w:rsidRPr="002621D6" w:rsidRDefault="00991E56" w:rsidP="00991E56">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08" w:type="dxa"/>
            <w:vAlign w:val="center"/>
          </w:tcPr>
          <w:p w14:paraId="10637E21" w14:textId="16D647C4" w:rsidR="00991E56" w:rsidRPr="002621D6" w:rsidRDefault="00991E56" w:rsidP="00991E56">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10" w:type="dxa"/>
            <w:vAlign w:val="center"/>
          </w:tcPr>
          <w:p w14:paraId="53EA7EA5" w14:textId="52F7C00B" w:rsidR="00991E56" w:rsidRPr="002621D6" w:rsidRDefault="00991E56" w:rsidP="00991E5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660964CB" w14:textId="666805B1" w:rsidR="00991E56" w:rsidRPr="002621D6" w:rsidRDefault="00991E56" w:rsidP="00991E5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16CAC52" w14:textId="43A5EE14" w:rsidR="00991E56" w:rsidRPr="002621D6" w:rsidRDefault="00991E56" w:rsidP="00991E5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11B80D6" w14:textId="7C5F5573" w:rsidR="00991E56" w:rsidRPr="002621D6" w:rsidRDefault="00991E56" w:rsidP="00991E5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991E56" w:rsidRPr="00013FB4" w14:paraId="10FB2EC8" w14:textId="77777777" w:rsidTr="006C639B">
        <w:trPr>
          <w:trHeight w:val="1444"/>
          <w:jc w:val="center"/>
        </w:trPr>
        <w:tc>
          <w:tcPr>
            <w:tcW w:w="1449" w:type="dxa"/>
            <w:vAlign w:val="center"/>
          </w:tcPr>
          <w:p w14:paraId="5C71BE38" w14:textId="40A88CDB" w:rsidR="00991E56" w:rsidRDefault="00991E56" w:rsidP="00991E56">
            <w:pPr>
              <w:jc w:val="center"/>
              <w:rPr>
                <w:rFonts w:ascii="GHEA Grapalat" w:hAnsi="GHEA Grapalat"/>
                <w:sz w:val="20"/>
                <w:lang w:val="hy-AM"/>
              </w:rPr>
            </w:pPr>
            <w:r>
              <w:rPr>
                <w:rFonts w:ascii="GHEA Grapalat" w:hAnsi="GHEA Grapalat"/>
                <w:sz w:val="20"/>
                <w:lang w:val="hy-AM"/>
              </w:rPr>
              <w:lastRenderedPageBreak/>
              <w:t>3</w:t>
            </w:r>
          </w:p>
        </w:tc>
        <w:tc>
          <w:tcPr>
            <w:tcW w:w="1562" w:type="dxa"/>
            <w:vAlign w:val="center"/>
          </w:tcPr>
          <w:p w14:paraId="129B5E69" w14:textId="4B2AEC08" w:rsidR="00991E56" w:rsidRPr="00403403" w:rsidRDefault="00991E56" w:rsidP="00991E56">
            <w:pPr>
              <w:jc w:val="center"/>
              <w:rPr>
                <w:rFonts w:ascii="GHEA Grapalat" w:hAnsi="GHEA Grapalat" w:cs="Sylfaen"/>
                <w:bCs/>
                <w:sz w:val="20"/>
                <w:lang w:val="hy-AM"/>
              </w:rPr>
            </w:pPr>
            <w:r w:rsidRPr="00991E56">
              <w:rPr>
                <w:rFonts w:ascii="GHEA Grapalat" w:hAnsi="GHEA Grapalat" w:cs="Calibri"/>
                <w:color w:val="000000"/>
                <w:sz w:val="20"/>
                <w:szCs w:val="20"/>
                <w:lang w:val="hy-AM"/>
              </w:rPr>
              <w:t>71351540/3</w:t>
            </w:r>
            <w:r>
              <w:rPr>
                <w:rFonts w:ascii="GHEA Grapalat" w:hAnsi="GHEA Grapalat" w:cs="Calibri"/>
                <w:color w:val="000000"/>
                <w:sz w:val="20"/>
                <w:szCs w:val="20"/>
                <w:lang w:val="hy-AM"/>
              </w:rPr>
              <w:t>70</w:t>
            </w:r>
          </w:p>
        </w:tc>
        <w:tc>
          <w:tcPr>
            <w:tcW w:w="3339" w:type="dxa"/>
          </w:tcPr>
          <w:p w14:paraId="6D81A37B" w14:textId="15B9129B" w:rsidR="00991E56" w:rsidRPr="00991E56" w:rsidRDefault="00991E56" w:rsidP="00991E56">
            <w:pPr>
              <w:jc w:val="center"/>
              <w:rPr>
                <w:rFonts w:ascii="GHEA Grapalat" w:hAnsi="GHEA Grapalat"/>
                <w:sz w:val="20"/>
                <w:lang w:val="hy-AM"/>
              </w:rPr>
            </w:pPr>
            <w:r w:rsidRPr="00991E56">
              <w:rPr>
                <w:rFonts w:ascii="GHEA Grapalat" w:hAnsi="GHEA Grapalat"/>
                <w:sz w:val="20"/>
                <w:lang w:val="hy-AM" w:eastAsia="en-AU"/>
              </w:rPr>
              <w:t>Երևան քաղաքի Մալաթիա-Սեբաստիա վարչական շրջանի 152 դպրոցի տարածքում ֆուտբոլի դաշտի կառուցման աշխատանքների</w:t>
            </w:r>
            <w:r w:rsidRPr="00991E56">
              <w:rPr>
                <w:rFonts w:ascii="GHEA Grapalat" w:hAnsi="GHEA Grapalat" w:cs="Sylfaen"/>
                <w:sz w:val="20"/>
                <w:lang w:val="hy-AM"/>
              </w:rPr>
              <w:t xml:space="preserve"> որակի </w:t>
            </w:r>
            <w:r w:rsidRPr="00991E56">
              <w:rPr>
                <w:rFonts w:ascii="GHEA Grapalat" w:hAnsi="GHEA Grapalat" w:cs="Sylfaen"/>
                <w:sz w:val="20"/>
                <w:lang w:val="de-DE"/>
              </w:rPr>
              <w:t>տեխնիկական հսկողության</w:t>
            </w:r>
            <w:r w:rsidRPr="00991E56">
              <w:rPr>
                <w:rFonts w:ascii="GHEA Grapalat" w:hAnsi="GHEA Grapalat" w:cs="Sylfaen"/>
                <w:sz w:val="20"/>
                <w:lang w:val="hy-AM"/>
              </w:rPr>
              <w:t xml:space="preserve"> խորհրդատվական</w:t>
            </w:r>
            <w:r w:rsidRPr="00991E56">
              <w:rPr>
                <w:rFonts w:ascii="GHEA Grapalat" w:hAnsi="GHEA Grapalat" w:cs="Sylfaen"/>
                <w:sz w:val="20"/>
                <w:lang w:val="de-DE"/>
              </w:rPr>
              <w:t xml:space="preserve"> ծառայություններ</w:t>
            </w:r>
          </w:p>
        </w:tc>
        <w:tc>
          <w:tcPr>
            <w:tcW w:w="706" w:type="dxa"/>
            <w:vAlign w:val="center"/>
          </w:tcPr>
          <w:p w14:paraId="21698E83" w14:textId="7946EB3A" w:rsidR="00991E56" w:rsidRPr="00F566BF" w:rsidRDefault="00991E56" w:rsidP="00991E56">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98CEF8F" w14:textId="14BF4FEB" w:rsidR="00991E56" w:rsidRPr="00F566BF" w:rsidRDefault="00991E56" w:rsidP="00991E56">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5ECF3516" w14:textId="13B09ECA" w:rsidR="00991E56" w:rsidRPr="00F566BF" w:rsidRDefault="00991E56" w:rsidP="00991E56">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4E347BA9" w14:textId="15D51C24" w:rsidR="00991E56" w:rsidRPr="00F566BF" w:rsidRDefault="00991E56" w:rsidP="00991E56">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4E78E719" w14:textId="009F721B" w:rsidR="00991E56" w:rsidRPr="00F566BF" w:rsidRDefault="00991E56" w:rsidP="00991E56">
            <w:pPr>
              <w:jc w:val="center"/>
              <w:rPr>
                <w:rFonts w:ascii="GHEA Grapalat" w:hAnsi="GHEA Grapalat"/>
                <w:sz w:val="20"/>
                <w:lang w:val="pt-BR"/>
              </w:rPr>
            </w:pPr>
            <w:r>
              <w:rPr>
                <w:rFonts w:ascii="GHEA Grapalat" w:hAnsi="GHEA Grapalat"/>
                <w:sz w:val="20"/>
                <w:lang w:val="hy-AM"/>
              </w:rPr>
              <w:t>60</w:t>
            </w:r>
            <w:r w:rsidRPr="00C32F54">
              <w:rPr>
                <w:rFonts w:ascii="GHEA Grapalat" w:hAnsi="GHEA Grapalat"/>
                <w:sz w:val="20"/>
                <w:lang w:val="pt-BR"/>
              </w:rPr>
              <w:t>%</w:t>
            </w:r>
          </w:p>
        </w:tc>
        <w:tc>
          <w:tcPr>
            <w:tcW w:w="708" w:type="dxa"/>
            <w:vAlign w:val="center"/>
          </w:tcPr>
          <w:p w14:paraId="0F4688B8" w14:textId="2B9A4CF5" w:rsidR="00991E56" w:rsidRPr="00F566BF" w:rsidRDefault="00991E56" w:rsidP="00991E56">
            <w:pPr>
              <w:jc w:val="center"/>
              <w:rPr>
                <w:rFonts w:ascii="GHEA Grapalat" w:hAnsi="GHEA Grapalat"/>
                <w:sz w:val="20"/>
                <w:lang w:val="pt-BR"/>
              </w:rPr>
            </w:pPr>
            <w:r>
              <w:rPr>
                <w:rFonts w:ascii="GHEA Grapalat" w:hAnsi="GHEA Grapalat"/>
                <w:sz w:val="20"/>
                <w:lang w:val="hy-AM"/>
              </w:rPr>
              <w:t>60</w:t>
            </w:r>
            <w:r w:rsidRPr="00C32F54">
              <w:rPr>
                <w:rFonts w:ascii="GHEA Grapalat" w:hAnsi="GHEA Grapalat"/>
                <w:sz w:val="20"/>
                <w:lang w:val="pt-BR"/>
              </w:rPr>
              <w:t xml:space="preserve"> %</w:t>
            </w:r>
          </w:p>
        </w:tc>
        <w:tc>
          <w:tcPr>
            <w:tcW w:w="709" w:type="dxa"/>
            <w:vAlign w:val="center"/>
          </w:tcPr>
          <w:p w14:paraId="1FF7BE22" w14:textId="2FD642E7" w:rsidR="00991E56" w:rsidRPr="002621D6" w:rsidRDefault="00991E56" w:rsidP="00991E56">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9" w:type="dxa"/>
            <w:vAlign w:val="center"/>
          </w:tcPr>
          <w:p w14:paraId="7E45D62B" w14:textId="026AB823" w:rsidR="00991E56" w:rsidRPr="002621D6" w:rsidRDefault="00991E56" w:rsidP="00991E56">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08" w:type="dxa"/>
            <w:vAlign w:val="center"/>
          </w:tcPr>
          <w:p w14:paraId="58363C2F" w14:textId="10F11972" w:rsidR="00991E56" w:rsidRPr="002621D6" w:rsidRDefault="00991E56" w:rsidP="00991E56">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10" w:type="dxa"/>
            <w:vAlign w:val="center"/>
          </w:tcPr>
          <w:p w14:paraId="33AFCDFD" w14:textId="558918F4" w:rsidR="00991E56" w:rsidRPr="002621D6" w:rsidRDefault="00991E56" w:rsidP="00991E5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7A7E207F" w14:textId="1C6F14B9" w:rsidR="00991E56" w:rsidRPr="002621D6" w:rsidRDefault="00991E56" w:rsidP="00991E5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53B1B42D" w14:textId="3E092B02" w:rsidR="00991E56" w:rsidRPr="002621D6" w:rsidRDefault="00991E56" w:rsidP="00991E5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635A0EEB" w14:textId="710C2285" w:rsidR="00991E56" w:rsidRPr="002621D6" w:rsidRDefault="00991E56" w:rsidP="00991E5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C5EF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bookmarkStart w:id="13" w:name="_GoBack"/>
      <w:bookmarkEnd w:id="13"/>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B2D39" w14:textId="77777777" w:rsidR="001C1E20" w:rsidRDefault="001C1E20">
      <w:r>
        <w:separator/>
      </w:r>
    </w:p>
  </w:endnote>
  <w:endnote w:type="continuationSeparator" w:id="0">
    <w:p w14:paraId="095628B1" w14:textId="77777777" w:rsidR="001C1E20" w:rsidRDefault="001C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30604" w14:textId="77777777" w:rsidR="001C1E20" w:rsidRDefault="001C1E20">
      <w:r>
        <w:separator/>
      </w:r>
    </w:p>
  </w:footnote>
  <w:footnote w:type="continuationSeparator" w:id="0">
    <w:p w14:paraId="46B82CAD" w14:textId="77777777" w:rsidR="001C1E20" w:rsidRDefault="001C1E20">
      <w:r>
        <w:continuationSeparator/>
      </w:r>
    </w:p>
  </w:footnote>
  <w:footnote w:id="1">
    <w:p w14:paraId="6ABD0296" w14:textId="77777777" w:rsidR="00E866F3" w:rsidDel="000677B2" w:rsidRDefault="00E866F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E866F3" w:rsidRPr="00334EFB" w:rsidRDefault="00E866F3"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866F3" w:rsidRPr="00CE432D" w:rsidRDefault="00E866F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866F3" w:rsidRPr="004B72E3" w:rsidRDefault="00E866F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866F3" w:rsidRPr="004B72E3" w:rsidRDefault="00E866F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866F3" w:rsidRPr="004B72E3" w:rsidRDefault="00E866F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866F3" w:rsidRPr="009E1D1C" w:rsidRDefault="00E866F3" w:rsidP="00615D8F">
      <w:pPr>
        <w:pStyle w:val="FootnoteText"/>
        <w:rPr>
          <w:rFonts w:asciiTheme="minorHAnsi" w:hAnsiTheme="minorHAnsi"/>
          <w:vertAlign w:val="superscript"/>
          <w:lang w:val="hy-AM"/>
        </w:rPr>
      </w:pPr>
    </w:p>
    <w:p w14:paraId="232CE773" w14:textId="77777777" w:rsidR="00E866F3" w:rsidRPr="001B25D3" w:rsidRDefault="00E866F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866F3" w:rsidRPr="001B25D3" w:rsidRDefault="00E866F3"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866F3" w:rsidRPr="001B25D3" w:rsidRDefault="00E866F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866F3" w:rsidRPr="00915006" w:rsidRDefault="00E866F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866F3" w:rsidRPr="00425161" w:rsidRDefault="00E866F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866F3" w:rsidRPr="003C196A" w:rsidRDefault="00E866F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866F3" w:rsidRPr="00915006" w:rsidRDefault="00E866F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866F3" w:rsidRPr="008519CC" w:rsidRDefault="00E866F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866F3" w:rsidRPr="008519CC" w:rsidRDefault="00E866F3">
      <w:pPr>
        <w:pStyle w:val="FootnoteText"/>
        <w:rPr>
          <w:rFonts w:ascii="Times New Roman" w:hAnsi="Times New Roman"/>
          <w:vertAlign w:val="superscript"/>
          <w:lang w:val="hy-AM"/>
        </w:rPr>
      </w:pPr>
    </w:p>
  </w:footnote>
  <w:footnote w:id="6">
    <w:p w14:paraId="32BB368A" w14:textId="77777777" w:rsidR="00E866F3" w:rsidRPr="00EC2CDE" w:rsidRDefault="00E866F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E866F3" w:rsidRPr="002A4619" w:rsidRDefault="00E866F3"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E866F3" w:rsidRDefault="00E866F3" w:rsidP="00323B47">
      <w:pPr>
        <w:jc w:val="both"/>
        <w:rPr>
          <w:rFonts w:ascii="GHEA Grapalat" w:hAnsi="GHEA Grapalat"/>
          <w:i/>
          <w:sz w:val="16"/>
          <w:szCs w:val="16"/>
          <w:lang w:val="hy-AM" w:eastAsia="ru-RU"/>
        </w:rPr>
      </w:pPr>
    </w:p>
    <w:p w14:paraId="0116E282" w14:textId="77777777" w:rsidR="00E866F3" w:rsidRDefault="00E866F3"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E866F3" w:rsidRPr="00334EFB" w:rsidRDefault="00E866F3"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E866F3" w:rsidRPr="00334EFB" w:rsidRDefault="00E866F3"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E866F3" w:rsidRPr="00821851" w:rsidRDefault="00E866F3"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E866F3" w:rsidRPr="00821851" w:rsidRDefault="00E866F3" w:rsidP="00821851">
      <w:pPr>
        <w:jc w:val="both"/>
        <w:rPr>
          <w:rFonts w:ascii="GHEA Grapalat" w:hAnsi="GHEA Grapalat"/>
          <w:i/>
          <w:sz w:val="16"/>
          <w:szCs w:val="16"/>
          <w:lang w:val="hy-AM" w:eastAsia="ru-RU"/>
        </w:rPr>
      </w:pPr>
    </w:p>
    <w:p w14:paraId="2BE32FFE" w14:textId="77777777" w:rsidR="00E866F3" w:rsidRPr="00821851" w:rsidRDefault="00E866F3" w:rsidP="00821851">
      <w:pPr>
        <w:jc w:val="both"/>
        <w:rPr>
          <w:rFonts w:asciiTheme="minorHAnsi" w:hAnsiTheme="minorHAnsi"/>
          <w:lang w:val="hy-AM"/>
        </w:rPr>
      </w:pPr>
    </w:p>
    <w:p w14:paraId="45B4E044" w14:textId="77777777" w:rsidR="00E866F3" w:rsidRPr="00821851" w:rsidRDefault="00E866F3" w:rsidP="00CE3A99">
      <w:pPr>
        <w:jc w:val="both"/>
        <w:rPr>
          <w:rFonts w:ascii="GHEA Grapalat" w:hAnsi="GHEA Grapalat" w:cs="Sylfaen"/>
          <w:sz w:val="20"/>
          <w:lang w:val="hy-AM"/>
        </w:rPr>
      </w:pPr>
    </w:p>
  </w:footnote>
  <w:footnote w:id="8">
    <w:p w14:paraId="470C64FF" w14:textId="77777777" w:rsidR="00E866F3" w:rsidRPr="001E7733" w:rsidRDefault="00E866F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866F3" w:rsidRPr="0015088E" w:rsidRDefault="00E866F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866F3" w:rsidRPr="001E7733" w:rsidDel="00856FDE" w:rsidRDefault="00E866F3" w:rsidP="00B2572B">
      <w:pPr>
        <w:pStyle w:val="FootnoteText"/>
        <w:rPr>
          <w:del w:id="9" w:author="User" w:date="2019-05-26T09:57:00Z"/>
          <w:i/>
          <w:lang w:val="af-ZA"/>
        </w:rPr>
      </w:pPr>
    </w:p>
  </w:footnote>
  <w:footnote w:id="9">
    <w:p w14:paraId="0A03549D" w14:textId="77777777" w:rsidR="00E866F3" w:rsidRPr="00D35832" w:rsidRDefault="00E866F3">
      <w:pPr>
        <w:pStyle w:val="FootnoteText"/>
        <w:rPr>
          <w:rFonts w:ascii="Sylfaen" w:hAnsi="Sylfaen"/>
          <w:lang w:val="hy-AM"/>
        </w:rPr>
      </w:pPr>
    </w:p>
  </w:footnote>
  <w:footnote w:id="10">
    <w:p w14:paraId="3CD1D464" w14:textId="77777777" w:rsidR="00E866F3" w:rsidRDefault="00E866F3" w:rsidP="006C09E8">
      <w:pPr>
        <w:pStyle w:val="FootnoteText"/>
        <w:rPr>
          <w:rFonts w:ascii="Sylfaen" w:hAnsi="Sylfaen"/>
          <w:lang w:val="hy-AM"/>
        </w:rPr>
      </w:pPr>
    </w:p>
    <w:p w14:paraId="58CDD37F" w14:textId="77777777" w:rsidR="00E866F3" w:rsidRDefault="00E866F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866F3" w:rsidRPr="00650D3A" w:rsidRDefault="00E866F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866F3" w:rsidRDefault="00E866F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866F3" w:rsidRPr="00CB6DA8" w:rsidRDefault="00E866F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866F3" w:rsidRPr="00CB6DA8" w:rsidRDefault="00E866F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866F3" w:rsidRPr="00CE432D" w:rsidRDefault="00E866F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866F3" w:rsidRDefault="00E866F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866F3" w:rsidRPr="00552B23" w14:paraId="06BB7D8D" w14:textId="77777777" w:rsidTr="003B7581">
        <w:tc>
          <w:tcPr>
            <w:tcW w:w="2631" w:type="dxa"/>
          </w:tcPr>
          <w:p w14:paraId="4F1B4CE6"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866F3" w:rsidRPr="00552B23" w14:paraId="779C8752" w14:textId="77777777" w:rsidTr="003B7581">
        <w:tc>
          <w:tcPr>
            <w:tcW w:w="2631" w:type="dxa"/>
          </w:tcPr>
          <w:p w14:paraId="61CC318F"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4E7DB7B2" w14:textId="77777777" w:rsidTr="003B7581">
        <w:tc>
          <w:tcPr>
            <w:tcW w:w="2631" w:type="dxa"/>
          </w:tcPr>
          <w:p w14:paraId="4B0048ED"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0CCB9823" w14:textId="77777777" w:rsidTr="003B7581">
        <w:tc>
          <w:tcPr>
            <w:tcW w:w="2631" w:type="dxa"/>
          </w:tcPr>
          <w:p w14:paraId="47FD1223"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5CDE7110" w14:textId="77777777" w:rsidTr="003B7581">
        <w:tc>
          <w:tcPr>
            <w:tcW w:w="2631" w:type="dxa"/>
          </w:tcPr>
          <w:p w14:paraId="79983414"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056B127F" w14:textId="77777777" w:rsidTr="003B7581">
        <w:tc>
          <w:tcPr>
            <w:tcW w:w="2631" w:type="dxa"/>
          </w:tcPr>
          <w:p w14:paraId="5CA45857"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77251FD9" w14:textId="77777777" w:rsidTr="003B7581">
        <w:tc>
          <w:tcPr>
            <w:tcW w:w="2631" w:type="dxa"/>
          </w:tcPr>
          <w:p w14:paraId="77B15199"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3C5559AF" w14:textId="77777777" w:rsidTr="003B7581">
        <w:tc>
          <w:tcPr>
            <w:tcW w:w="2631" w:type="dxa"/>
          </w:tcPr>
          <w:p w14:paraId="6643BDB1"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866F3" w:rsidRPr="000C16A4" w:rsidDel="00343637" w:rsidRDefault="00E866F3"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866F3" w:rsidRPr="006411BD" w:rsidDel="00CE70A2" w:rsidRDefault="00E866F3"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866F3" w:rsidDel="00D90DD6" w:rsidRDefault="00E866F3"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E866F3" w:rsidRPr="005C6BE8" w:rsidRDefault="00E866F3" w:rsidP="007678FA">
      <w:pPr>
        <w:pStyle w:val="FootnoteText"/>
        <w:jc w:val="both"/>
        <w:rPr>
          <w:rFonts w:ascii="GHEA Grapalat" w:hAnsi="GHEA Grapalat"/>
          <w:i/>
          <w:sz w:val="16"/>
          <w:szCs w:val="24"/>
          <w:lang w:val="hy-AM" w:eastAsia="en-US"/>
        </w:rPr>
      </w:pPr>
    </w:p>
    <w:p w14:paraId="60CBE7BE" w14:textId="77777777" w:rsidR="00E866F3" w:rsidRPr="005C6BE8" w:rsidRDefault="00E866F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97"/>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6293"/>
    <w:rsid w:val="00A96817"/>
    <w:rsid w:val="00AA0AD8"/>
    <w:rsid w:val="00AA0BA7"/>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ACD57-6D17-4C27-B44E-3A21004E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Pages>
  <Words>18694</Words>
  <Characters>106562</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145</cp:revision>
  <cp:lastPrinted>2023-02-06T06:46:00Z</cp:lastPrinted>
  <dcterms:created xsi:type="dcterms:W3CDTF">2022-10-31T11:36:00Z</dcterms:created>
  <dcterms:modified xsi:type="dcterms:W3CDTF">2023-05-23T13:24:00Z</dcterms:modified>
</cp:coreProperties>
</file>